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306E06"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6D4FC9">
        <w:rPr>
          <w:b/>
          <w:noProof/>
          <w:sz w:val="24"/>
        </w:rPr>
        <w:t>4</w:t>
      </w:r>
      <w:r>
        <w:rPr>
          <w:b/>
          <w:i/>
          <w:noProof/>
          <w:sz w:val="28"/>
        </w:rPr>
        <w:tab/>
      </w:r>
      <w:r w:rsidR="005A1280">
        <w:rPr>
          <w:b/>
          <w:i/>
          <w:noProof/>
          <w:sz w:val="28"/>
        </w:rPr>
        <w:t>C3-24</w:t>
      </w:r>
      <w:r w:rsidR="00D60C22">
        <w:rPr>
          <w:b/>
          <w:i/>
          <w:noProof/>
          <w:sz w:val="28"/>
        </w:rPr>
        <w:t>2</w:t>
      </w:r>
      <w:r w:rsidR="009B4560">
        <w:rPr>
          <w:b/>
          <w:i/>
          <w:noProof/>
          <w:sz w:val="28"/>
        </w:rPr>
        <w:t>599</w:t>
      </w:r>
    </w:p>
    <w:p w14:paraId="7CB45193" w14:textId="2E6A50A6" w:rsidR="001E41F3" w:rsidRDefault="009B4560" w:rsidP="005E2C44">
      <w:pPr>
        <w:pStyle w:val="CRCoverPage"/>
        <w:outlineLvl w:val="0"/>
        <w:rPr>
          <w:b/>
          <w:noProof/>
          <w:sz w:val="24"/>
        </w:rPr>
      </w:pPr>
      <w:r>
        <w:fldChar w:fldCharType="begin"/>
      </w:r>
      <w:r>
        <w:instrText xml:space="preserve"> DOCPROPERTY  Location  \* MERGEFORMAT </w:instrText>
      </w:r>
      <w:r>
        <w:fldChar w:fldCharType="separate"/>
      </w:r>
      <w:r>
        <w:fldChar w:fldCharType="end"/>
      </w:r>
      <w:r w:rsidR="006D4FC9">
        <w:rPr>
          <w:b/>
          <w:noProof/>
          <w:sz w:val="24"/>
        </w:rPr>
        <w:t>Changsha, China, 15 - 19 April, 2024</w:t>
      </w:r>
      <w:r w:rsidR="006D4FC9">
        <w:rPr>
          <w:b/>
          <w:noProof/>
          <w:sz w:val="24"/>
        </w:rPr>
        <w:tab/>
      </w:r>
      <w:r w:rsidR="006D4FC9">
        <w:rPr>
          <w:b/>
          <w:noProof/>
          <w:sz w:val="24"/>
        </w:rPr>
        <w:tab/>
      </w:r>
      <w:r w:rsidR="006D4FC9">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w:t>
      </w:r>
      <w:r w:rsidR="00D60C22">
        <w:rPr>
          <w:b/>
          <w:noProof/>
          <w:sz w:val="24"/>
        </w:rPr>
        <w:t>2</w:t>
      </w:r>
      <w:r>
        <w:rPr>
          <w:b/>
          <w:noProof/>
          <w:sz w:val="24"/>
        </w:rPr>
        <w:t>116</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10A45" w:rsidR="001E41F3" w:rsidRPr="00410371" w:rsidRDefault="00174D12" w:rsidP="00E13F3D">
            <w:pPr>
              <w:pStyle w:val="CRCoverPage"/>
              <w:spacing w:after="0"/>
              <w:jc w:val="right"/>
              <w:rPr>
                <w:b/>
                <w:noProof/>
                <w:sz w:val="28"/>
              </w:rPr>
            </w:pPr>
            <w:fldSimple w:instr=" DOCPROPERTY  Spec#  \* MERGEFORMAT ">
              <w:r w:rsidR="00F91E42">
                <w:rPr>
                  <w:b/>
                  <w:noProof/>
                  <w:sz w:val="28"/>
                </w:rPr>
                <w:t>29.</w:t>
              </w:r>
              <w:r w:rsidR="00603344">
                <w:rPr>
                  <w:b/>
                  <w:noProof/>
                  <w:sz w:val="28"/>
                </w:rPr>
                <w:t>5</w:t>
              </w:r>
              <w:r w:rsidR="009A062A">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7AC34" w:rsidR="001E41F3" w:rsidRPr="00410371" w:rsidRDefault="00174D12" w:rsidP="00547111">
            <w:pPr>
              <w:pStyle w:val="CRCoverPage"/>
              <w:spacing w:after="0"/>
              <w:rPr>
                <w:noProof/>
              </w:rPr>
            </w:pPr>
            <w:fldSimple w:instr=" DOCPROPERTY  Cr#  \* MERGEFORMAT ">
              <w:r w:rsidR="0031311F">
                <w:rPr>
                  <w:b/>
                  <w:noProof/>
                  <w:sz w:val="28"/>
                </w:rPr>
                <w:t>1223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2BB7D" w:rsidR="001E41F3" w:rsidRPr="00410371" w:rsidRDefault="009B45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C85CD" w:rsidR="001E41F3" w:rsidRPr="00410371" w:rsidRDefault="00174D12">
            <w:pPr>
              <w:pStyle w:val="CRCoverPage"/>
              <w:spacing w:after="0"/>
              <w:jc w:val="center"/>
              <w:rPr>
                <w:noProof/>
                <w:sz w:val="28"/>
              </w:rPr>
            </w:pPr>
            <w:fldSimple w:instr=" DOCPROPERTY  Version  \* MERGEFORMAT ">
              <w:r w:rsidR="00F91E42">
                <w:rPr>
                  <w:b/>
                  <w:noProof/>
                  <w:sz w:val="28"/>
                </w:rPr>
                <w:t>18.</w:t>
              </w:r>
              <w:r w:rsidR="009A062A">
                <w:rPr>
                  <w:b/>
                  <w:noProof/>
                  <w:sz w:val="28"/>
                </w:rPr>
                <w:t>5</w:t>
              </w:r>
              <w:r w:rsidR="00F91E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73C4D" w:rsidR="001E41F3" w:rsidRDefault="00205BE2">
            <w:pPr>
              <w:pStyle w:val="CRCoverPage"/>
              <w:spacing w:after="0"/>
              <w:ind w:left="100"/>
              <w:rPr>
                <w:noProof/>
              </w:rPr>
            </w:pPr>
            <w:r>
              <w:t>Ranging and Sidelink service procedure and configuration</w:t>
            </w:r>
            <w:r w:rsidR="00BD11F4" w:rsidRPr="00BD11F4">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C8AAB" w:rsidR="001E41F3" w:rsidRDefault="00174D12">
            <w:pPr>
              <w:pStyle w:val="CRCoverPage"/>
              <w:spacing w:after="0"/>
              <w:ind w:left="100"/>
              <w:rPr>
                <w:noProof/>
              </w:rPr>
            </w:pPr>
            <w:fldSimple w:instr=" DOCPROPERTY  SourceIfWg  \* MERGEFORMAT ">
              <w:r w:rsidR="00F91E42">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174D12"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52DD2" w:rsidR="001E41F3" w:rsidRDefault="00A16C27">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B0A18" w:rsidR="001E41F3" w:rsidRDefault="00174D12">
            <w:pPr>
              <w:pStyle w:val="CRCoverPage"/>
              <w:spacing w:after="0"/>
              <w:ind w:left="100"/>
              <w:rPr>
                <w:noProof/>
              </w:rPr>
            </w:pPr>
            <w:fldSimple w:instr=" DOCPROPERTY  ResDate  \* MERGEFORMAT ">
              <w:r w:rsidR="00F91E42">
                <w:rPr>
                  <w:noProof/>
                </w:rPr>
                <w:t>2024-0</w:t>
              </w:r>
              <w:r w:rsidR="00274FBF">
                <w:rPr>
                  <w:noProof/>
                </w:rPr>
                <w:t>4</w:t>
              </w:r>
              <w:r w:rsidR="00F91E42">
                <w:rPr>
                  <w:noProof/>
                </w:rPr>
                <w:t>-</w:t>
              </w:r>
              <w:r>
                <w:rPr>
                  <w:noProof/>
                </w:rPr>
                <w:t>1</w:t>
              </w:r>
              <w:r w:rsidR="009B4560">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1DDAF" w:rsidR="001E41F3" w:rsidRDefault="00174D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174D12">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BFF02" w14:textId="22DBBB99" w:rsidR="003169BB" w:rsidRDefault="00571738" w:rsidP="00E521B4">
            <w:pPr>
              <w:pStyle w:val="CRCoverPage"/>
              <w:spacing w:after="0"/>
              <w:rPr>
                <w:noProof/>
              </w:rPr>
            </w:pPr>
            <w:r>
              <w:rPr>
                <w:noProof/>
              </w:rPr>
              <w:t>The ranging and sidelink service request is defined in TS 23.586 clause 5.6.2.1.</w:t>
            </w:r>
            <w:r w:rsidR="00E521B4" w:rsidRPr="00E521B4">
              <w:rPr>
                <w:noProof/>
              </w:rPr>
              <w:t xml:space="preserve">The service procedure </w:t>
            </w:r>
            <w:r w:rsidR="00E521B4">
              <w:rPr>
                <w:noProof/>
              </w:rPr>
              <w:t>is missing</w:t>
            </w:r>
            <w:r w:rsidR="00E521B4" w:rsidRPr="00E521B4">
              <w:rPr>
                <w:noProof/>
              </w:rPr>
              <w:t xml:space="preserve"> for </w:t>
            </w:r>
            <w:r w:rsidR="00E521B4">
              <w:rPr>
                <w:noProof/>
              </w:rPr>
              <w:t>ranging and sidelink in terms of related UE’s list</w:t>
            </w:r>
            <w:r>
              <w:rPr>
                <w:noProof/>
              </w:rPr>
              <w:t xml:space="preserve"> in this specification</w:t>
            </w:r>
            <w:r w:rsidR="00E521B4">
              <w:rPr>
                <w:noProof/>
              </w:rPr>
              <w:t>.</w:t>
            </w:r>
          </w:p>
          <w:p w14:paraId="4F084F37" w14:textId="77777777" w:rsidR="00E521B4" w:rsidRDefault="00E521B4" w:rsidP="00E521B4">
            <w:pPr>
              <w:pStyle w:val="CRCoverPage"/>
              <w:spacing w:after="0"/>
              <w:rPr>
                <w:noProof/>
              </w:rPr>
            </w:pPr>
          </w:p>
          <w:p w14:paraId="708AA7DE" w14:textId="66A8CF39" w:rsidR="00E521B4" w:rsidRPr="00E521B4" w:rsidRDefault="00533806" w:rsidP="00E521B4">
            <w:pPr>
              <w:pStyle w:val="CRCoverPage"/>
              <w:spacing w:after="0"/>
              <w:rPr>
                <w:b/>
                <w:bCs/>
                <w:lang w:val="en-IN"/>
              </w:rPr>
            </w:pPr>
            <w:r w:rsidRPr="00533806">
              <w:rPr>
                <w:noProof/>
              </w:rPr>
              <w:t>The list of configuration update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DF308E" w:rsidR="006725D1" w:rsidRDefault="003F28A4" w:rsidP="003F28A4">
            <w:pPr>
              <w:pStyle w:val="CRCoverPage"/>
              <w:spacing w:after="0"/>
              <w:rPr>
                <w:noProof/>
              </w:rPr>
            </w:pPr>
            <w:r>
              <w:rPr>
                <w:noProof/>
              </w:rPr>
              <w:t xml:space="preserve"> </w:t>
            </w:r>
            <w:r w:rsidR="00946E09">
              <w:rPr>
                <w:noProof/>
              </w:rPr>
              <w:t>The service procedure update and configuration update is done.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E988A" w:rsidR="001E41F3" w:rsidRDefault="006C0A6B" w:rsidP="006725D1">
            <w:pPr>
              <w:pStyle w:val="CRCoverPage"/>
              <w:spacing w:after="0"/>
              <w:rPr>
                <w:noProof/>
              </w:rPr>
            </w:pPr>
            <w:r>
              <w:rPr>
                <w:noProof/>
              </w:rPr>
              <w:t>There is a misalignment between stage 2 and stage 3 specfications.</w:t>
            </w:r>
            <w:r w:rsidR="00533806">
              <w:rPr>
                <w:noProof/>
              </w:rPr>
              <w:t xml:space="preserve"> The clarity missing for the list of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68AED" w:rsidR="001E41F3" w:rsidRDefault="003F28A4">
            <w:pPr>
              <w:pStyle w:val="CRCoverPage"/>
              <w:spacing w:after="0"/>
              <w:ind w:left="100"/>
              <w:rPr>
                <w:noProof/>
              </w:rPr>
            </w:pPr>
            <w:r>
              <w:rPr>
                <w:noProof/>
              </w:rPr>
              <w:t>4</w:t>
            </w:r>
            <w:r w:rsidR="00ED54DF">
              <w:rPr>
                <w:noProof/>
              </w:rPr>
              <w:t>.4.2, 4.4.20, 5.11.2.4.2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289312" w:rsidR="001E41F3" w:rsidRDefault="00242D5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277F06F" w14:textId="77777777" w:rsidR="000A0626" w:rsidRDefault="000A0626" w:rsidP="000A0626">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0583977"/>
      <w:bookmarkStart w:id="16" w:name="_Toc510696584"/>
      <w:bookmarkStart w:id="17" w:name="_Toc35971376"/>
      <w:bookmarkStart w:id="18" w:name="_Toc151461441"/>
      <w:bookmarkStart w:id="19" w:name="_Toc11247907"/>
      <w:bookmarkStart w:id="20" w:name="_Toc27045051"/>
      <w:bookmarkStart w:id="21" w:name="_Toc36034102"/>
      <w:bookmarkStart w:id="22" w:name="_Toc45132249"/>
      <w:bookmarkStart w:id="23" w:name="_Toc49776534"/>
      <w:bookmarkStart w:id="24" w:name="_Toc51747454"/>
      <w:bookmarkStart w:id="25" w:name="_Toc66361036"/>
      <w:bookmarkStart w:id="26" w:name="_Toc68105541"/>
      <w:bookmarkStart w:id="27" w:name="_Toc74756173"/>
      <w:bookmarkStart w:id="28" w:name="_Toc105675050"/>
      <w:bookmarkStart w:id="29" w:name="_Toc130503120"/>
      <w:bookmarkStart w:id="30" w:name="_Toc153625912"/>
      <w:bookmarkStart w:id="31" w:name="_Toc16193311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E4F7CE2" w14:textId="77777777" w:rsidR="000A0626" w:rsidRDefault="000A0626" w:rsidP="000A0626">
      <w:r>
        <w:t>The procedures and provisions for event monitoring defined in clause 4.4.2 of 3GPP TS 29.122 [4] shall be applicable in 5GS with the following differences:</w:t>
      </w:r>
    </w:p>
    <w:p w14:paraId="5A76CA89" w14:textId="77777777" w:rsidR="000A0626" w:rsidRDefault="000A0626" w:rsidP="000A0626">
      <w:pPr>
        <w:pStyle w:val="B10"/>
      </w:pPr>
      <w:r>
        <w:t>-</w:t>
      </w:r>
      <w:r>
        <w:tab/>
        <w:t>description of the SCS/AS applies to the AF;</w:t>
      </w:r>
    </w:p>
    <w:p w14:paraId="1A44D1D9" w14:textId="77777777" w:rsidR="000A0626" w:rsidRDefault="000A0626" w:rsidP="000A0626">
      <w:pPr>
        <w:pStyle w:val="B10"/>
      </w:pPr>
      <w:r>
        <w:t>-</w:t>
      </w:r>
      <w:r>
        <w:tab/>
        <w:t>description of the SCEF applies to the NEF;</w:t>
      </w:r>
    </w:p>
    <w:p w14:paraId="5D3330C5" w14:textId="77777777" w:rsidR="000A0626" w:rsidRDefault="000A0626" w:rsidP="000A0626">
      <w:pPr>
        <w:pStyle w:val="B10"/>
      </w:pPr>
      <w:r>
        <w:t>-</w:t>
      </w:r>
      <w:r>
        <w:tab/>
        <w:t>description of the HSS applies to the UDM, and the NEF shall interact with the UDM by using Nudm_EventExposure service as defined in 3GPP TS 29.503 [17];</w:t>
      </w:r>
    </w:p>
    <w:p w14:paraId="0FE2E596" w14:textId="77777777" w:rsidR="000A0626" w:rsidRDefault="000A0626" w:rsidP="000A0626">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Namf_EventExposure service as defined in 3GPP TS 29.518 [18];</w:t>
      </w:r>
    </w:p>
    <w:p w14:paraId="0E8E742D" w14:textId="77777777" w:rsidR="000A0626" w:rsidRDefault="000A0626" w:rsidP="000A0626">
      <w:pPr>
        <w:pStyle w:val="B10"/>
      </w:pPr>
      <w:r>
        <w:t>-</w:t>
      </w:r>
      <w:r>
        <w:tab/>
        <w:t>description about the PCRF is not applicable;</w:t>
      </w:r>
    </w:p>
    <w:p w14:paraId="0A0B9D2C" w14:textId="77777777" w:rsidR="000A0626" w:rsidRDefault="000A0626" w:rsidP="000A0626">
      <w:pPr>
        <w:pStyle w:val="B10"/>
      </w:pPr>
      <w:r>
        <w:t>-</w:t>
      </w:r>
      <w:r>
        <w:tab/>
        <w:t>description about the change of IMSI-IMEI(SV) association monitoring event apply to the change of SUPI-PEI association monitoring event;</w:t>
      </w:r>
    </w:p>
    <w:p w14:paraId="7A9944A6" w14:textId="77777777" w:rsidR="000A0626" w:rsidRDefault="000A0626" w:rsidP="000A0626">
      <w:pPr>
        <w:pStyle w:val="B10"/>
      </w:pPr>
      <w:r>
        <w:t>-</w:t>
      </w:r>
      <w:r>
        <w:tab/>
        <w:t>when the "monitoringType"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event monitoring using the MonitoringEvent API</w:t>
      </w:r>
      <w:r>
        <w:rPr>
          <w:rFonts w:hint="eastAsia"/>
          <w:lang w:eastAsia="zh-CN"/>
        </w:rPr>
        <w:t>;</w:t>
      </w:r>
    </w:p>
    <w:p w14:paraId="64EB7FD3" w14:textId="77777777" w:rsidR="000A0626" w:rsidRDefault="000A0626" w:rsidP="000A062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3993B4AB" w14:textId="77777777" w:rsidR="000A0626" w:rsidRDefault="000A0626" w:rsidP="000A0626">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286D6FD" w14:textId="77777777" w:rsidR="000A0626" w:rsidRDefault="000A0626" w:rsidP="000A0626">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MonitoringEventSubscription data type, which is only applicable for the "</w:t>
      </w:r>
      <w:r>
        <w:rPr>
          <w:lang w:eastAsia="zh-CN"/>
        </w:rPr>
        <w:t>Location_</w:t>
      </w:r>
      <w:r>
        <w:t>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39F2A411" w14:textId="77777777" w:rsidR="000A0626" w:rsidRDefault="000A0626" w:rsidP="000A0626">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r>
        <w:rPr>
          <w:noProof/>
          <w:lang w:eastAsia="zh-CN"/>
        </w:rPr>
        <w:t>;</w:t>
      </w:r>
    </w:p>
    <w:p w14:paraId="2C8CF944" w14:textId="77777777" w:rsidR="000A0626" w:rsidRDefault="000A0626" w:rsidP="000A0626">
      <w:pPr>
        <w:pStyle w:val="B10"/>
      </w:pPr>
      <w:r>
        <w:t>-</w:t>
      </w:r>
      <w:r>
        <w:tab/>
        <w:t>description about the PDN connectivity status event apply to the PDU session status event, the description of the MME/SGSN applies to the SMF during the reporting of monitoring event procedure, the NEF receives the event notification via Nsmf_EventExposure service as defined in 3GPP TS 29.508 [26];</w:t>
      </w:r>
    </w:p>
    <w:p w14:paraId="37437E6B" w14:textId="77777777" w:rsidR="000A0626" w:rsidRDefault="000A0626" w:rsidP="000A0626">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3355AB1C" w14:textId="77777777" w:rsidR="000A0626" w:rsidRDefault="000A0626" w:rsidP="000A0626">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78921BA6" w14:textId="77777777" w:rsidR="000A0626" w:rsidRDefault="000A0626" w:rsidP="000A0626">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183B9E47" w14:textId="77777777" w:rsidR="000A0626" w:rsidRDefault="000A0626" w:rsidP="000A0626">
      <w:pPr>
        <w:pStyle w:val="B2"/>
      </w:pPr>
      <w:r>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4233BDB8" w14:textId="77777777" w:rsidR="000A0626" w:rsidRDefault="000A0626" w:rsidP="000A0626">
      <w:pPr>
        <w:pStyle w:val="B3"/>
      </w:pPr>
      <w:r>
        <w:lastRenderedPageBreak/>
        <w:t>A)</w:t>
      </w:r>
      <w:r>
        <w:tab/>
        <w:t>within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560210F6" w14:textId="77777777" w:rsidR="000A0626" w:rsidRDefault="000A0626" w:rsidP="000A0626">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28519465" w14:textId="77777777" w:rsidR="000A0626" w:rsidRDefault="000A0626" w:rsidP="000A0626">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5CB6B72A" w14:textId="77777777" w:rsidR="000A0626" w:rsidRDefault="000A0626" w:rsidP="000A0626">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ithin each MonitoringEventReport data structure, the NEF shall include:</w:t>
      </w:r>
    </w:p>
    <w:p w14:paraId="689DA33E" w14:textId="77777777" w:rsidR="000A0626" w:rsidRDefault="000A0626" w:rsidP="000A0626">
      <w:pPr>
        <w:pStyle w:val="B3"/>
        <w:rPr>
          <w:lang w:eastAsia="zh-CN"/>
        </w:rPr>
      </w:pPr>
      <w:r>
        <w:t>A)</w:t>
      </w:r>
      <w:r>
        <w:tab/>
        <w:t>the downlink data delivery status</w:t>
      </w:r>
      <w:r>
        <w:rPr>
          <w:lang w:eastAsia="zh-CN"/>
        </w:rPr>
        <w:t xml:space="preserve"> within the "dddStatus" attribute; </w:t>
      </w:r>
    </w:p>
    <w:p w14:paraId="028C6B54" w14:textId="77777777" w:rsidR="000A0626" w:rsidRDefault="000A0626" w:rsidP="000A0626">
      <w:pPr>
        <w:pStyle w:val="B3"/>
      </w:pPr>
      <w:r>
        <w:t>B)</w:t>
      </w:r>
      <w:r>
        <w:tab/>
        <w:t>the downlink data descriptor impacted by the downlink data delivery status change within the "dddTraDescriptor" attribute;</w:t>
      </w:r>
    </w:p>
    <w:p w14:paraId="5FFE14E9" w14:textId="77777777" w:rsidR="000A0626" w:rsidRDefault="000A0626" w:rsidP="000A0626">
      <w:pPr>
        <w:pStyle w:val="B3"/>
        <w:rPr>
          <w:lang w:eastAsia="zh-CN"/>
        </w:rPr>
      </w:pPr>
      <w:r>
        <w:rPr>
          <w:lang w:eastAsia="zh-CN"/>
        </w:rPr>
        <w:t>C)</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1750C9C" w14:textId="77777777" w:rsidR="000A0626" w:rsidRDefault="000A0626" w:rsidP="000A0626">
      <w:pPr>
        <w:pStyle w:val="B3"/>
        <w:rPr>
          <w:lang w:eastAsia="zh-CN"/>
        </w:rPr>
      </w:pPr>
      <w:r>
        <w:rPr>
          <w:lang w:eastAsia="zh-CN"/>
        </w:rPr>
        <w:t>D)</w:t>
      </w:r>
      <w:r>
        <w:rPr>
          <w:lang w:eastAsia="zh-CN"/>
        </w:rPr>
        <w:tab/>
        <w:t>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72717E9B" w14:textId="77777777" w:rsidR="000A0626" w:rsidRDefault="000A0626" w:rsidP="000A0626">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0712FA85" w14:textId="74CB4BAA" w:rsidR="000A0626" w:rsidRDefault="000A0626" w:rsidP="00945962">
      <w:pPr>
        <w:pStyle w:val="B2"/>
        <w:rPr>
          <w:lang w:eastAsia="zh-CN"/>
        </w:rPr>
      </w:pPr>
      <w:bookmarkStart w:id="32" w:name="OLE_LINK22"/>
      <w:bookmarkStart w:id="33" w:name="OLE_LINK23"/>
      <w:r>
        <w:t>1)</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 If the "eLCS_en" feature is also supported, the AF may include the "</w:t>
      </w:r>
      <w:r w:rsidRPr="000A74FF">
        <w:rPr>
          <w:lang w:eastAsia="zh-CN"/>
        </w:rPr>
        <w:t>upLocRepIndAf</w:t>
      </w:r>
      <w:r>
        <w:rPr>
          <w:lang w:eastAsia="zh-CN"/>
        </w:rPr>
        <w:t>" attribute to indicate whether or not location reporting over user plane is required, and may also include the "</w:t>
      </w:r>
      <w:r w:rsidRPr="005C1185">
        <w:rPr>
          <w:lang w:eastAsia="zh-CN"/>
        </w:rPr>
        <w:t>upLocRepAddrAf</w:t>
      </w:r>
      <w:r>
        <w:rPr>
          <w:lang w:eastAsia="zh-CN"/>
        </w:rPr>
        <w:t>" attribute to convery the AF's addressing information for location reporting over user plane</w:t>
      </w:r>
      <w:ins w:id="34" w:author="Parthasarathi [Nokia]" w:date="2024-03-14T11:58:00Z">
        <w:r>
          <w:rPr>
            <w:lang w:eastAsia="zh-CN"/>
          </w:rPr>
          <w:t xml:space="preserve">. </w:t>
        </w:r>
      </w:ins>
      <w:ins w:id="35" w:author="Parthasarathi [Nokia]" w:date="2024-04-18T08:44:00Z">
        <w:r w:rsidR="00A35D6B">
          <w:rPr>
            <w:lang w:eastAsia="zh-CN"/>
          </w:rPr>
          <w:t>I</w:t>
        </w:r>
      </w:ins>
      <w:ins w:id="36" w:author="Parthasarathi [Nokia]" w:date="2024-03-14T11:58:00Z">
        <w:r>
          <w:t>f the "</w:t>
        </w:r>
        <w:r w:rsidRPr="000A0A5F">
          <w:rPr>
            <w:lang w:eastAsia="zh-CN"/>
          </w:rPr>
          <w:t>Ranging_SL</w:t>
        </w:r>
        <w:r>
          <w:t xml:space="preserve">" feature as defined in clause 5.3.4 of 3GPP TS 29.122 [4] is </w:t>
        </w:r>
      </w:ins>
      <w:ins w:id="37" w:author="Parthasarathi [Nokia]" w:date="2024-03-14T11:59:00Z">
        <w:r>
          <w:t xml:space="preserve">also </w:t>
        </w:r>
      </w:ins>
      <w:ins w:id="38" w:author="Parthasarathi [Nokia]" w:date="2024-03-14T11:58:00Z">
        <w:r>
          <w:t>supported</w:t>
        </w:r>
        <w:r>
          <w:rPr>
            <w:rFonts w:hint="eastAsia"/>
          </w:rPr>
          <w:t>,</w:t>
        </w:r>
      </w:ins>
      <w:ins w:id="39" w:author="Parthasarathi [Nokia]" w:date="2024-03-14T11:59:00Z">
        <w:r>
          <w:rPr>
            <w:lang w:eastAsia="zh-CN"/>
          </w:rPr>
          <w:t xml:space="preserve"> </w:t>
        </w:r>
      </w:ins>
      <w:ins w:id="40" w:author="Parthasarathi [Nokia]" w:date="2024-03-14T11:58:00Z">
        <w:r>
          <w:rPr>
            <w:lang w:eastAsia="zh-CN"/>
          </w:rPr>
          <w:t>the AF may additionally include the ranging and sidelink positioning result(s) type within the "</w:t>
        </w:r>
        <w:r w:rsidRPr="000A0A5F">
          <w:rPr>
            <w:rFonts w:cs="Arial"/>
            <w:szCs w:val="18"/>
          </w:rPr>
          <w:t>reqRangSlRes</w:t>
        </w:r>
        <w:r>
          <w:rPr>
            <w:lang w:eastAsia="zh-CN"/>
          </w:rPr>
          <w:t xml:space="preserve">" attribute, the list </w:t>
        </w:r>
        <w:r w:rsidRPr="00265D98">
          <w:rPr>
            <w:lang w:eastAsia="zh-CN"/>
          </w:rPr>
          <w:t>of the related UE(s) for the ranging and sidelink positioning and the corresponding information</w:t>
        </w:r>
        <w:r>
          <w:rPr>
            <w:lang w:eastAsia="zh-CN"/>
          </w:rPr>
          <w:t xml:space="preserve"> within the "</w:t>
        </w:r>
        <w:r w:rsidRPr="000A0A5F">
          <w:rPr>
            <w:rFonts w:cs="Arial"/>
            <w:szCs w:val="18"/>
          </w:rPr>
          <w:t>relatedUEs</w:t>
        </w:r>
        <w:r>
          <w:rPr>
            <w:lang w:eastAsia="zh-CN"/>
          </w:rPr>
          <w:t>" attribute within the MonitoringEventSubscription data structure</w:t>
        </w:r>
      </w:ins>
      <w:r>
        <w:rPr>
          <w:lang w:eastAsia="zh-CN"/>
        </w:rPr>
        <w:t>;</w:t>
      </w:r>
    </w:p>
    <w:bookmarkEnd w:id="32"/>
    <w:bookmarkEnd w:id="33"/>
    <w:p w14:paraId="7E217DAE" w14:textId="77777777" w:rsidR="000A0626" w:rsidRDefault="000A0626" w:rsidP="000A0626">
      <w:pPr>
        <w:pStyle w:val="B2"/>
        <w:rPr>
          <w:lang w:eastAsia="zh-CN"/>
        </w:rPr>
      </w:pPr>
      <w:r>
        <w:t>2)</w:t>
      </w:r>
      <w:r>
        <w:tab/>
      </w:r>
      <w:r>
        <w:rPr>
          <w:lang w:eastAsia="zh-CN"/>
        </w:rPr>
        <w:t xml:space="preserve">if the NEF identifies the location request precision higher than cell level location accuracy is required based on the "locQoS" attribute received, the NEF shall interact with the appropriate GMLC within the network by </w:t>
      </w:r>
      <w:r>
        <w:rPr>
          <w:lang w:eastAsia="zh-CN"/>
        </w:rPr>
        <w:lastRenderedPageBreak/>
        <w:t xml:space="preserve">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65DF7358" w14:textId="2474E766" w:rsidR="000A0626" w:rsidRDefault="000A0626" w:rsidP="000A0626">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1" w:name="OLE_LINK20"/>
      <w:bookmarkStart w:id="42" w:name="OLE_LINK21"/>
      <w:r>
        <w:rPr>
          <w:rFonts w:hint="eastAsia"/>
          <w:lang w:eastAsia="zh-CN"/>
        </w:rPr>
        <w:t>in clause</w:t>
      </w:r>
      <w:r>
        <w:rPr>
          <w:lang w:eastAsia="zh-CN"/>
        </w:rPr>
        <w:t> </w:t>
      </w:r>
      <w:r>
        <w:rPr>
          <w:rFonts w:hint="eastAsia"/>
          <w:lang w:eastAsia="zh-CN"/>
        </w:rPr>
        <w:t>5.2</w:t>
      </w:r>
      <w:bookmarkEnd w:id="41"/>
      <w:bookmarkEnd w:id="42"/>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3" w:name="_Hlk43404813"/>
      <w:r>
        <w:rPr>
          <w:rFonts w:hint="eastAsia"/>
          <w:lang w:eastAsia="zh-CN"/>
        </w:rPr>
        <w:t>3GPP TS 29.503 [17]</w:t>
      </w:r>
      <w:bookmarkEnd w:id="43"/>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del w:id="44" w:author="Parthasarathi [Nokia]" w:date="2024-04-18T08:45:00Z">
        <w:r w:rsidDel="00A35D6B">
          <w:rPr>
            <w:lang w:eastAsia="zh-CN"/>
          </w:rPr>
          <w:delText xml:space="preserve"> </w:delText>
        </w:r>
      </w:del>
      <w:del w:id="45" w:author="Parthasarathi [Nokia]" w:date="2024-03-14T13:54:00Z">
        <w:r w:rsidDel="00583F83">
          <w:rPr>
            <w:lang w:eastAsia="zh-CN"/>
          </w:rPr>
          <w:delText>and</w:delText>
        </w:r>
      </w:del>
    </w:p>
    <w:p w14:paraId="4858EFFA" w14:textId="77777777" w:rsidR="000A0626" w:rsidRDefault="000A0626" w:rsidP="000A0626">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6FB3113" w14:textId="77777777" w:rsidR="000A0626" w:rsidRPr="00871E28" w:rsidRDefault="000A0626" w:rsidP="000A0626">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D9664EB" w14:textId="77777777" w:rsidR="000A0626" w:rsidRDefault="000A0626" w:rsidP="000A0626">
      <w:pPr>
        <w:pStyle w:val="B2"/>
        <w:rPr>
          <w:lang w:eastAsia="zh-CN"/>
        </w:rPr>
      </w:pPr>
      <w:r>
        <w:t>6)</w:t>
      </w: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4DAA5BFE" w14:textId="77777777" w:rsidR="000A0626" w:rsidRDefault="000A0626" w:rsidP="000A0626">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1B980A33" w14:textId="77777777" w:rsidR="000A0626" w:rsidRPr="00307390" w:rsidRDefault="000A0626" w:rsidP="000A0626">
      <w:pPr>
        <w:pStyle w:val="B10"/>
      </w:pPr>
      <w:r w:rsidRPr="00307390">
        <w:t>-</w:t>
      </w:r>
      <w:r w:rsidRPr="00307390">
        <w:tab/>
        <w:t>when user consent management shall be carried out for EDGE applications, then:</w:t>
      </w:r>
    </w:p>
    <w:p w14:paraId="32CC01B9" w14:textId="77777777" w:rsidR="000A0626" w:rsidRPr="00C805FF" w:rsidRDefault="000A0626" w:rsidP="000A0626">
      <w:pPr>
        <w:pStyle w:val="B2"/>
      </w:pPr>
      <w:r>
        <w:t>1)</w:t>
      </w:r>
      <w:r>
        <w:tab/>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576ADCB7" w14:textId="77777777" w:rsidR="000A0626" w:rsidRDefault="000A0626" w:rsidP="000A0626">
      <w:pPr>
        <w:pStyle w:val="B2"/>
      </w:pPr>
      <w:r>
        <w:t>2)</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39A22F66" w14:textId="77777777" w:rsidR="000A0626" w:rsidRDefault="000A0626" w:rsidP="000A0626">
      <w:pPr>
        <w:pStyle w:val="B2"/>
      </w:pPr>
      <w:r>
        <w:t>3)</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1E012A82" w14:textId="77777777" w:rsidR="000A0626" w:rsidRDefault="000A0626" w:rsidP="000A0626">
      <w:pPr>
        <w:pStyle w:val="B2"/>
      </w:pPr>
      <w:r>
        <w:t>4)</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2DC87786" w14:textId="77777777" w:rsidR="000A0626" w:rsidRDefault="000A0626" w:rsidP="000A0626">
      <w:pPr>
        <w:pStyle w:val="B2"/>
      </w:pPr>
      <w:r>
        <w:lastRenderedPageBreak/>
        <w:t>5)</w:t>
      </w:r>
      <w:r>
        <w:tab/>
        <w:t>when becoming aware of user consent revocation for one or several UE(s), the NEF shall:</w:t>
      </w:r>
    </w:p>
    <w:p w14:paraId="7E9E0F4A" w14:textId="77777777" w:rsidR="000A0626" w:rsidRDefault="000A0626" w:rsidP="000A0626">
      <w:pPr>
        <w:pStyle w:val="B3"/>
      </w:pPr>
      <w:r>
        <w:t>A)</w:t>
      </w:r>
      <w:r>
        <w:tab/>
        <w:t>stop processing the data related to the concerned UE(s)</w:t>
      </w:r>
      <w:r>
        <w:rPr>
          <w:lang w:eastAsia="zh-CN"/>
        </w:rPr>
        <w:t>;</w:t>
      </w:r>
    </w:p>
    <w:p w14:paraId="10BD9241" w14:textId="77777777" w:rsidR="000A0626" w:rsidRDefault="000A0626" w:rsidP="000A0626">
      <w:pPr>
        <w:pStyle w:val="B3"/>
      </w:pPr>
      <w:r>
        <w:t>B)</w:t>
      </w:r>
      <w:r>
        <w:tab/>
        <w:t>send a user consent revocation notification to the AF by sending an HTTP POST request with the request body including the ConsentRevocNotif data structure that shall contain the user consent revocation information (e.g. UE(s) for which user consent was revoked, etc.);</w:t>
      </w:r>
      <w:del w:id="46" w:author="Parthasarathi [Nokia]" w:date="2024-03-14T13:55:00Z">
        <w:r w:rsidDel="00583F83">
          <w:delText xml:space="preserve"> and</w:delText>
        </w:r>
      </w:del>
    </w:p>
    <w:p w14:paraId="53A09191" w14:textId="77777777" w:rsidR="000A0626" w:rsidRDefault="000A0626" w:rsidP="000A0626">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1FD4C3B" w14:textId="77777777" w:rsidR="000A0626" w:rsidRDefault="000A0626" w:rsidP="000A0626">
      <w:pPr>
        <w:pStyle w:val="B3"/>
      </w:pPr>
      <w:r>
        <w:t>D)</w:t>
      </w:r>
      <w:r>
        <w:tab/>
        <w:t>unsubscribe from user consent revocation notifications for the concerned UE(s) at the UDM</w:t>
      </w:r>
      <w:r>
        <w:rPr>
          <w:lang w:eastAsia="zh-CN"/>
        </w:rPr>
        <w:t>;</w:t>
      </w:r>
    </w:p>
    <w:p w14:paraId="7D624421" w14:textId="77777777" w:rsidR="000A0626" w:rsidRDefault="000A0626" w:rsidP="000A0626">
      <w:pPr>
        <w:pStyle w:val="B2"/>
      </w:pPr>
      <w:r>
        <w:t>6)</w:t>
      </w:r>
      <w:r>
        <w:tab/>
        <w:t>at the reception of the user consent revocation notification from the NEF, the AF shall take the necessary actions to stop processing the data related to the UE(s) for which user consent was revoked; and</w:t>
      </w:r>
    </w:p>
    <w:p w14:paraId="3DDC97E1" w14:textId="77777777" w:rsidR="000A0626" w:rsidRDefault="000A0626" w:rsidP="000A0626">
      <w:pPr>
        <w:pStyle w:val="B2"/>
      </w:pPr>
      <w:r>
        <w:t>7)</w:t>
      </w:r>
      <w:r>
        <w:tab/>
        <w:t>if user consent is revoked for all the UE(s), the AF shall delete the corresponding "Individual Monitoring Event Subscription</w:t>
      </w:r>
      <w:r>
        <w:rPr>
          <w:lang w:eastAsia="zh-CN"/>
        </w:rPr>
        <w:t>" resource as specified above in this clause;</w:t>
      </w:r>
    </w:p>
    <w:p w14:paraId="52BB702C" w14:textId="77777777" w:rsidR="000A0626" w:rsidRDefault="000A0626" w:rsidP="000A0626">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7BCB353A" w14:textId="77777777" w:rsidR="000A0626" w:rsidRDefault="000A0626" w:rsidP="000A0626">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3DC5EBD4" w14:textId="77777777" w:rsidR="000A0626" w:rsidRDefault="000A0626" w:rsidP="000A0626">
      <w:pPr>
        <w:pStyle w:val="B3"/>
        <w:rPr>
          <w:lang w:eastAsia="zh-CN"/>
        </w:rPr>
      </w:pPr>
      <w:r>
        <w:t>A)</w:t>
      </w:r>
      <w:r>
        <w:tab/>
      </w:r>
      <w:r>
        <w:rPr>
          <w:lang w:eastAsia="zh-CN"/>
        </w:rPr>
        <w:t>within the MonitoringEventSubscription data structure:</w:t>
      </w:r>
    </w:p>
    <w:p w14:paraId="6CF5044C" w14:textId="77777777" w:rsidR="000A0626" w:rsidRDefault="000A0626" w:rsidP="000A0626">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0EB2C11D" w14:textId="77777777" w:rsidR="000A0626" w:rsidRDefault="000A0626" w:rsidP="000A0626">
      <w:pPr>
        <w:pStyle w:val="B4"/>
        <w:rPr>
          <w:lang w:eastAsia="zh-CN"/>
        </w:rPr>
      </w:pPr>
      <w:r>
        <w:rPr>
          <w:lang w:eastAsia="zh-CN"/>
        </w:rPr>
        <w:t>b)</w:t>
      </w:r>
      <w:r>
        <w:rPr>
          <w:lang w:eastAsia="zh-CN"/>
        </w:rPr>
        <w:tab/>
        <w:t>the value of the "monitoringType"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7AA71F6B" w14:textId="77777777" w:rsidR="000A0626" w:rsidRDefault="000A0626" w:rsidP="000A0626">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786D3A50" w14:textId="77777777" w:rsidR="000A0626" w:rsidRDefault="000A0626" w:rsidP="000A0626">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11630561" w14:textId="77777777" w:rsidR="000A0626" w:rsidRDefault="000A0626" w:rsidP="000A0626">
      <w:pPr>
        <w:pStyle w:val="B4"/>
        <w:rPr>
          <w:lang w:eastAsia="zh-CN"/>
        </w:rPr>
      </w:pPr>
      <w:r>
        <w:t>e)</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1ED20686" w14:textId="77777777" w:rsidR="000A0626" w:rsidRDefault="000A0626" w:rsidP="000A0626">
      <w:pPr>
        <w:pStyle w:val="B4"/>
        <w:rPr>
          <w:lang w:eastAsia="zh-CN"/>
        </w:rPr>
      </w:pPr>
      <w:r>
        <w:t>f)</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7A510390" w14:textId="77777777" w:rsidR="000A0626" w:rsidRDefault="000A0626" w:rsidP="000A0626">
      <w:pPr>
        <w:pStyle w:val="B2"/>
      </w:pPr>
      <w:r>
        <w:t>2)</w:t>
      </w:r>
      <w:r>
        <w:tab/>
        <w:t xml:space="preserve">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1102B70F" w14:textId="77777777" w:rsidR="000A0626" w:rsidRDefault="000A0626" w:rsidP="000A0626">
      <w:pPr>
        <w:pStyle w:val="B2"/>
      </w:pPr>
      <w:r w:rsidRPr="00FF5388">
        <w:t>3)</w:t>
      </w:r>
      <w:r w:rsidRPr="00FF5388">
        <w:tab/>
      </w:r>
      <w:r>
        <w:t>if an AF service identifier was provided by the AF (case of an untrusted AF), the NEF shall translate it into the corresponding S-NSSAI prior to sending the request(s) to the NSACF(s);</w:t>
      </w:r>
    </w:p>
    <w:p w14:paraId="303564C9" w14:textId="77777777" w:rsidR="000A0626" w:rsidRDefault="000A0626" w:rsidP="000A0626">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0B683E8D" w14:textId="77777777" w:rsidR="000A0626" w:rsidRDefault="000A0626" w:rsidP="000A0626">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39345E4C" w14:textId="77777777" w:rsidR="000A0626" w:rsidRPr="00C9426B" w:rsidRDefault="000A0626" w:rsidP="000A0626">
      <w:pPr>
        <w:pStyle w:val="B2"/>
      </w:pPr>
      <w:r w:rsidRPr="00A22854">
        <w:lastRenderedPageBreak/>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rsidRPr="00C9426B">
        <w:t>NSACF(s)</w:t>
      </w:r>
      <w:r w:rsidRPr="00871E28">
        <w:rPr>
          <w:rFonts w:hint="eastAsia"/>
        </w:rPr>
        <w:t>, the NEF shall</w:t>
      </w:r>
      <w:r w:rsidRPr="00C9426B">
        <w:t>:</w:t>
      </w:r>
    </w:p>
    <w:p w14:paraId="2912507E" w14:textId="77777777" w:rsidR="000A0626" w:rsidRDefault="000A0626" w:rsidP="000A0626">
      <w:pPr>
        <w:pStyle w:val="B3"/>
      </w:pPr>
      <w:r>
        <w:t>A)</w:t>
      </w:r>
      <w:r>
        <w:tab/>
      </w:r>
      <w:r>
        <w:rPr>
          <w:lang w:eastAsia="zh-CN"/>
        </w:rPr>
        <w:t>for the HTTP POST request,</w:t>
      </w:r>
      <w:r>
        <w:t xml:space="preserve"> respond to the AF as defined in clause 5.3.3.2.3.4 of 3GPP TS 29.122 [4] with either;</w:t>
      </w:r>
    </w:p>
    <w:p w14:paraId="3EA6C52B" w14:textId="77777777" w:rsidR="000A0626" w:rsidRDefault="000A0626" w:rsidP="000A0626">
      <w:pPr>
        <w:pStyle w:val="B4"/>
      </w:pPr>
      <w:r>
        <w:t>a)</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1EE6E2D5" w14:textId="77777777" w:rsidR="000A0626" w:rsidRDefault="000A0626" w:rsidP="000A0626">
      <w:pPr>
        <w:pStyle w:val="B4"/>
      </w:pPr>
      <w:r>
        <w:t>b)</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w:t>
      </w:r>
    </w:p>
    <w:p w14:paraId="1A98C18D" w14:textId="77777777" w:rsidR="000A0626" w:rsidRDefault="000A0626" w:rsidP="000A0626">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7145EC3A" w14:textId="77777777" w:rsidR="000A0626" w:rsidRDefault="000A0626" w:rsidP="000A0626">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2845B24" w14:textId="77777777" w:rsidR="000A0626" w:rsidRDefault="000A0626" w:rsidP="000A0626">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AA94779" w14:textId="77777777" w:rsidR="000A0626" w:rsidRDefault="000A0626" w:rsidP="000A0626">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defined in clause 5.3.3A.2.3 of 3GPP</w:t>
      </w:r>
      <w:r>
        <w:rPr>
          <w:lang w:val="en-US" w:eastAsia="zh-CN"/>
        </w:rPr>
        <w:t> TS 29.122 [4] as follows:</w:t>
      </w:r>
    </w:p>
    <w:p w14:paraId="5B27CD2A" w14:textId="77777777" w:rsidR="000A0626" w:rsidRDefault="000A0626" w:rsidP="000A0626">
      <w:pPr>
        <w:pStyle w:val="B3"/>
      </w:pPr>
      <w:r>
        <w:t>A)</w:t>
      </w:r>
      <w:r>
        <w:tab/>
      </w:r>
      <w:r>
        <w:rPr>
          <w:lang w:val="en-US" w:eastAsia="zh-CN"/>
        </w:rPr>
        <w:t>w</w:t>
      </w:r>
      <w:r>
        <w:t>ithin the MonitoringEventReport data type of the MonitoringNotification data type:</w:t>
      </w:r>
    </w:p>
    <w:p w14:paraId="20F6A6CA" w14:textId="77777777" w:rsidR="000A0626" w:rsidRDefault="000A0626" w:rsidP="000A0626">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316967C1" w14:textId="77777777" w:rsidR="000A0626" w:rsidRDefault="000A0626" w:rsidP="000A0626">
      <w:pPr>
        <w:pStyle w:val="B4"/>
        <w:rPr>
          <w:lang w:eastAsia="zh-CN"/>
        </w:rPr>
      </w:pPr>
      <w:r>
        <w:rPr>
          <w:lang w:eastAsia="zh-CN"/>
        </w:rPr>
        <w:t>b)</w:t>
      </w:r>
      <w:r>
        <w:rPr>
          <w:lang w:eastAsia="zh-CN"/>
        </w:rPr>
        <w:tab/>
        <w:t>the AF service identifier to which the notification is related, within the "afServiceId" attribute, if it was provided by the AF in the related subscription request; and</w:t>
      </w:r>
    </w:p>
    <w:p w14:paraId="33BE1ED2" w14:textId="77777777" w:rsidR="000A0626" w:rsidRDefault="000A0626" w:rsidP="000A0626">
      <w:pPr>
        <w:pStyle w:val="B4"/>
        <w:rPr>
          <w:lang w:eastAsia="zh-CN"/>
        </w:rPr>
      </w:pPr>
      <w:r>
        <w:rPr>
          <w:lang w:eastAsia="zh-CN"/>
        </w:rPr>
        <w:t>c)</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1FB1319D" w14:textId="77777777" w:rsidR="000A0626" w:rsidRDefault="000A0626" w:rsidP="000A0626">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6BC906E9" w14:textId="77777777" w:rsidR="000A0626" w:rsidRDefault="000A0626" w:rsidP="000A0626">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1A1AFF4D" w14:textId="77777777" w:rsidR="000A0626" w:rsidRDefault="000A0626" w:rsidP="000A0626">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18C0DAC2" w14:textId="77777777" w:rsidR="000A0626" w:rsidRDefault="000A0626" w:rsidP="000A0626">
      <w:pPr>
        <w:pStyle w:val="NO"/>
      </w:pPr>
      <w:r>
        <w:lastRenderedPageBreak/>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994F747" w14:textId="77777777" w:rsidR="000A0626" w:rsidRDefault="000A0626" w:rsidP="000A0626">
      <w:pPr>
        <w:pStyle w:val="B2"/>
      </w:pPr>
      <w:r>
        <w:t>and</w:t>
      </w:r>
    </w:p>
    <w:p w14:paraId="22DF3E7A" w14:textId="77777777" w:rsidR="000A0626" w:rsidRDefault="000A0626" w:rsidP="000A0626">
      <w:pPr>
        <w:pStyle w:val="B2"/>
      </w:pPr>
      <w:r>
        <w:t>6)</w:t>
      </w:r>
      <w:r>
        <w:tab/>
        <w:t>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696CA66F" w14:textId="77777777" w:rsidR="000A0626" w:rsidRDefault="000A0626" w:rsidP="000A0626">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"immediateRep" attribute set to "true"</w:t>
      </w:r>
      <w:r>
        <w:t>, then if the NEF receives the current subscribed available event(s), shall include the</w:t>
      </w:r>
      <w:r w:rsidRPr="009916D9">
        <w:t xml:space="preserve"> </w:t>
      </w:r>
      <w:r w:rsidRPr="00526288">
        <w:t xml:space="preserve">"monitoringEventReport" </w:t>
      </w:r>
      <w:r>
        <w:t>attribute and/or "</w:t>
      </w:r>
      <w:r w:rsidRPr="000A0A5F">
        <w:rPr>
          <w:lang w:eastAsia="zh-CN"/>
        </w:rPr>
        <w:t>add</w:t>
      </w:r>
      <w:r w:rsidRPr="000A0A5F">
        <w:rPr>
          <w:rFonts w:hint="eastAsia"/>
          <w:lang w:eastAsia="zh-CN"/>
        </w:rPr>
        <w:t>n</w:t>
      </w:r>
      <w:r w:rsidRPr="000A0A5F">
        <w:rPr>
          <w:lang w:eastAsia="zh-CN"/>
        </w:rPr>
        <w:t>Mon</w:t>
      </w:r>
      <w:r w:rsidRPr="000A0A5F">
        <w:t>EventReports</w:t>
      </w:r>
      <w:r>
        <w:t>" attribute, if the "enNB" feature is supported, with</w:t>
      </w:r>
      <w:r w:rsidRPr="009916D9">
        <w:t>in the MonitoringEventSubscription data type</w:t>
      </w:r>
      <w:r>
        <w:t xml:space="preserve"> in the subscription response;</w:t>
      </w:r>
    </w:p>
    <w:p w14:paraId="0839E18B" w14:textId="77777777" w:rsidR="000A0626" w:rsidRDefault="000A0626" w:rsidP="000A0626">
      <w:pPr>
        <w:pStyle w:val="B10"/>
        <w:ind w:left="400" w:hanging="400"/>
      </w:pPr>
      <w:r>
        <w:rPr>
          <w:rFonts w:hint="eastAsia"/>
        </w:rPr>
        <w:t>-</w:t>
      </w:r>
      <w:r>
        <w:rPr>
          <w:lang w:eastAsia="zh-CN"/>
        </w:rPr>
        <w:tab/>
      </w:r>
      <w:r>
        <w:t xml:space="preserve">if the </w:t>
      </w:r>
      <w:bookmarkStart w:id="47" w:name="_Hlk95309043"/>
      <w:r>
        <w:t>"</w:t>
      </w:r>
      <w:bookmarkEnd w:id="47"/>
      <w:r>
        <w:t>UEId_retrieval" feature defined in clause 5.3.4 of 3GPP TS 29.122 [4] is supported</w:t>
      </w:r>
      <w:r>
        <w:rPr>
          <w:rFonts w:hint="eastAsia"/>
        </w:rPr>
        <w:t>,</w:t>
      </w:r>
      <w:r>
        <w:t xml:space="preserve"> in order to support AF specific UE ID retrieval:</w:t>
      </w:r>
    </w:p>
    <w:p w14:paraId="2F8E5695" w14:textId="77777777" w:rsidR="000A0626" w:rsidRDefault="000A0626" w:rsidP="000A0626">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029C57BE" w14:textId="77777777" w:rsidR="000A0626" w:rsidRDefault="000A0626" w:rsidP="000A0626">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42DEBDAF" w14:textId="77777777" w:rsidR="000A0626" w:rsidRDefault="000A0626" w:rsidP="000A0626">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61FBC1D" w14:textId="77777777" w:rsidR="000A0626" w:rsidRDefault="000A0626" w:rsidP="000A0626">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A8097B3" w14:textId="77777777" w:rsidR="000A0626" w:rsidRDefault="000A0626" w:rsidP="000A0626">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72488EE8" w14:textId="77777777" w:rsidR="000A0626" w:rsidRDefault="000A0626" w:rsidP="000A0626">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649F5529" w14:textId="77777777" w:rsidR="000A0626" w:rsidRDefault="000A0626" w:rsidP="000A0626">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4F9301E6" w14:textId="77777777" w:rsidR="000A0626" w:rsidRDefault="000A0626" w:rsidP="000A0626">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5BCC5FF" w14:textId="77777777" w:rsidR="000A0626" w:rsidRDefault="000A0626" w:rsidP="000A0626">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4604A1A0" w14:textId="77777777" w:rsidR="000A0626" w:rsidRPr="003F510D" w:rsidRDefault="000A0626" w:rsidP="000A0626">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AB956BC" w14:textId="77777777" w:rsidR="000A0626" w:rsidRDefault="000A0626" w:rsidP="000A0626">
      <w:pPr>
        <w:pStyle w:val="NO"/>
      </w:pPr>
      <w:r>
        <w:t>NOTE 7:</w:t>
      </w:r>
      <w:r>
        <w:tab/>
        <w:t>The case where the UE's IP address provided by the AF to the NEF corresponds to an IP address that has been NATed (Network and Port Address Translation) is not supported in this release of the specification.</w:t>
      </w:r>
    </w:p>
    <w:p w14:paraId="73413B71" w14:textId="77777777" w:rsidR="000A0626" w:rsidRPr="00E74C01" w:rsidRDefault="000A0626" w:rsidP="000A0626">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28925364" w14:textId="77777777" w:rsidR="000A0626" w:rsidRDefault="000A0626" w:rsidP="000A0626">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1095E831" w14:textId="77777777" w:rsidR="000A0626" w:rsidRDefault="000A0626" w:rsidP="000A0626">
      <w:pPr>
        <w:pStyle w:val="B3"/>
        <w:rPr>
          <w:lang w:eastAsia="zh-CN"/>
        </w:rPr>
      </w:pPr>
      <w:r>
        <w:t>-</w:t>
      </w:r>
      <w:r>
        <w:tab/>
      </w:r>
      <w:r>
        <w:rPr>
          <w:lang w:eastAsia="zh-CN"/>
        </w:rPr>
        <w:t>within the MonitoringEventSubscription data structure:</w:t>
      </w:r>
    </w:p>
    <w:p w14:paraId="61F95081" w14:textId="77777777" w:rsidR="000A0626" w:rsidRDefault="000A0626" w:rsidP="000A0626">
      <w:pPr>
        <w:pStyle w:val="B4"/>
        <w:rPr>
          <w:lang w:eastAsia="zh-CN"/>
        </w:rPr>
      </w:pPr>
      <w:r>
        <w:t>-</w:t>
      </w:r>
      <w:r>
        <w:tab/>
      </w:r>
      <w:r>
        <w:rPr>
          <w:lang w:eastAsia="zh-CN"/>
        </w:rPr>
        <w:t>the external group identifier shall be provided within the "</w:t>
      </w:r>
      <w:r w:rsidRPr="00A81D01">
        <w:rPr>
          <w:lang w:eastAsia="zh-CN"/>
        </w:rPr>
        <w:t>externalGroupId</w:t>
      </w:r>
      <w:r>
        <w:rPr>
          <w:lang w:eastAsia="zh-CN"/>
        </w:rPr>
        <w:t>" to identify the targeted group (e.g. 5G VN group); and</w:t>
      </w:r>
    </w:p>
    <w:p w14:paraId="34924140" w14:textId="77777777" w:rsidR="000A0626" w:rsidRDefault="000A0626" w:rsidP="000A0626">
      <w:pPr>
        <w:pStyle w:val="B4"/>
        <w:rPr>
          <w:lang w:eastAsia="zh-CN"/>
        </w:rPr>
      </w:pPr>
      <w:r>
        <w:t>-</w:t>
      </w:r>
      <w:r>
        <w:tab/>
      </w:r>
      <w:r>
        <w:rPr>
          <w:lang w:eastAsia="zh-CN"/>
        </w:rPr>
        <w:t>the value of the "monitoringType"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9DE0CAA" w14:textId="77777777" w:rsidR="000A0626" w:rsidRDefault="000A0626" w:rsidP="000A0626">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0698BC7D" w14:textId="77777777" w:rsidR="000A0626" w:rsidRDefault="000A0626" w:rsidP="000A0626">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2C83BC03" w14:textId="77777777" w:rsidR="000A0626" w:rsidRPr="00C9426B" w:rsidRDefault="000A0626" w:rsidP="000A0626">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54D08632" w14:textId="77777777" w:rsidR="000A0626" w:rsidRDefault="000A0626" w:rsidP="000A0626">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5EB91476" w14:textId="77777777" w:rsidR="000A0626" w:rsidRDefault="000A0626" w:rsidP="000A0626">
      <w:pPr>
        <w:pStyle w:val="B3"/>
      </w:pPr>
      <w:r>
        <w:t>-</w:t>
      </w:r>
      <w:r>
        <w:tab/>
      </w:r>
      <w:r>
        <w:rPr>
          <w:lang w:val="en-US" w:eastAsia="zh-CN"/>
        </w:rPr>
        <w:t>w</w:t>
      </w:r>
      <w:r>
        <w:t>ithin an array element of the "</w:t>
      </w:r>
      <w:r>
        <w:rPr>
          <w:rFonts w:hint="eastAsia"/>
          <w:lang w:eastAsia="zh-CN"/>
        </w:rPr>
        <w:t>monitoringEventReports</w:t>
      </w:r>
      <w:r>
        <w:rPr>
          <w:lang w:eastAsia="zh-CN"/>
        </w:rPr>
        <w:t>" attribute (encoded via the</w:t>
      </w:r>
      <w:r>
        <w:t xml:space="preserve"> MonitoringEventReport data structure) of the MonitoringNotification data type:</w:t>
      </w:r>
    </w:p>
    <w:p w14:paraId="7D52ED12" w14:textId="77777777" w:rsidR="000A0626" w:rsidRDefault="000A0626" w:rsidP="000A0626">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15DD58E" w14:textId="77777777" w:rsidR="000A0626" w:rsidRDefault="000A0626" w:rsidP="000A0626">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37D698E7" w14:textId="77777777" w:rsidR="000A0626" w:rsidRDefault="000A0626" w:rsidP="000A0626">
      <w:pPr>
        <w:pStyle w:val="B2"/>
        <w:rPr>
          <w:lang w:eastAsia="zh-CN"/>
        </w:rPr>
      </w:pPr>
      <w:r>
        <w:rPr>
          <w:lang w:eastAsia="zh-CN"/>
        </w:rPr>
        <w:t>and</w:t>
      </w:r>
    </w:p>
    <w:p w14:paraId="3EB4BA8C" w14:textId="77777777" w:rsidR="000A0626" w:rsidRPr="007C61B5" w:rsidRDefault="000A0626" w:rsidP="000A0626">
      <w:pPr>
        <w:pStyle w:val="B2"/>
      </w:pPr>
      <w:r w:rsidRPr="007C61B5">
        <w:t>-</w:t>
      </w:r>
      <w:r w:rsidRPr="007C61B5">
        <w:tab/>
      </w:r>
      <w:r w:rsidRPr="00A8446D">
        <w:t>in order to unsubscribe from group status events reporting</w:t>
      </w:r>
      <w:r>
        <w:t>:</w:t>
      </w:r>
    </w:p>
    <w:p w14:paraId="36656487" w14:textId="77777777" w:rsidR="000A0626" w:rsidRPr="007C61B5" w:rsidRDefault="000A0626" w:rsidP="000A0626">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6ACE5673" w14:textId="77777777" w:rsidR="000A0626" w:rsidRDefault="000A0626" w:rsidP="000A0626">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08D75797" w14:textId="77777777" w:rsidR="000A0626" w:rsidRPr="003108D4" w:rsidRDefault="000A0626" w:rsidP="000A0626">
      <w:pPr>
        <w:pStyle w:val="B4"/>
      </w:pPr>
      <w:r w:rsidRPr="003108D4">
        <w:lastRenderedPageBreak/>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4847FF37" w14:textId="77777777" w:rsidR="000A0626" w:rsidRPr="003108D4" w:rsidRDefault="000A0626" w:rsidP="000A0626">
      <w:pPr>
        <w:pStyle w:val="B4"/>
      </w:pPr>
      <w:r w:rsidRPr="003108D4">
        <w:t>-</w:t>
      </w:r>
      <w:r w:rsidRPr="003108D4">
        <w:tab/>
      </w:r>
      <w:r>
        <w:t xml:space="preserve">for the </w:t>
      </w:r>
      <w:r w:rsidRPr="007C61B5">
        <w:t>group status change reporting event(s)</w:t>
      </w:r>
      <w:r>
        <w:t xml:space="preserve">, </w:t>
      </w:r>
      <w:r w:rsidRPr="003108D4">
        <w:t>the NEF shall then interact with the UDM to request the deletion of the associated subscription(s) by invoking the relevant service operation of the Nudm_EventExposure API as specified in 3GPP TS 29.503 [17]; and</w:t>
      </w:r>
    </w:p>
    <w:p w14:paraId="0D16C623" w14:textId="77777777" w:rsidR="000A0626" w:rsidRPr="003108D4" w:rsidRDefault="000A0626" w:rsidP="000A0626">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3DBBE86F" w14:textId="77777777" w:rsidR="000A0626" w:rsidRDefault="000A0626" w:rsidP="000A0626">
      <w:pPr>
        <w:pStyle w:val="B10"/>
      </w:pPr>
      <w:r>
        <w:t>and</w:t>
      </w:r>
    </w:p>
    <w:p w14:paraId="6CD0BB3F" w14:textId="77777777" w:rsidR="000A0626" w:rsidRPr="0058588A" w:rsidRDefault="000A0626" w:rsidP="000A0626">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1EAC4052" w14:textId="77777777" w:rsidR="000A0626" w:rsidRPr="0058588A" w:rsidRDefault="000A0626" w:rsidP="000A0626">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 xml:space="preserve">"snssai" attribute and </w:t>
      </w:r>
      <w:r>
        <w:t xml:space="preserve">the </w:t>
      </w:r>
      <w:r w:rsidRPr="0058588A">
        <w:t xml:space="preserve">DNN indicated by </w:t>
      </w:r>
      <w:r>
        <w:t xml:space="preserve">the </w:t>
      </w:r>
      <w:r w:rsidRPr="0058588A">
        <w:t xml:space="preserve">"dnn" attribute for </w:t>
      </w:r>
      <w:r>
        <w:t>the</w:t>
      </w:r>
      <w:r w:rsidRPr="0058588A">
        <w:t xml:space="preserve"> application(s) identified by </w:t>
      </w:r>
      <w:r>
        <w:t xml:space="preserve">the </w:t>
      </w:r>
      <w:r w:rsidRPr="0058588A">
        <w:t>"</w:t>
      </w:r>
      <w:r>
        <w:t>a</w:t>
      </w:r>
      <w:r w:rsidRPr="0058588A">
        <w:t xml:space="preserve">ppIds" </w:t>
      </w:r>
      <w:r>
        <w:t>attribute</w:t>
      </w:r>
      <w:r w:rsidRPr="0058588A">
        <w:t xml:space="preserve"> in the MonitoringEventSubscription data type </w:t>
      </w:r>
      <w:r>
        <w:t>setting</w:t>
      </w:r>
      <w:r w:rsidRPr="0058588A">
        <w:t xml:space="preserve"> the monitoring type </w:t>
      </w:r>
      <w:r>
        <w:t>as</w:t>
      </w:r>
      <w:r w:rsidRPr="0058588A">
        <w:t xml:space="preserve"> "APPLICATION_START" and "APPLICATION_STOP";</w:t>
      </w:r>
    </w:p>
    <w:p w14:paraId="512C5AF0" w14:textId="77777777" w:rsidR="000A0626" w:rsidRPr="0058588A" w:rsidRDefault="000A0626" w:rsidP="000A0626">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2DA9782A" w14:textId="77777777" w:rsidR="000A0626" w:rsidRPr="0058588A" w:rsidRDefault="000A0626" w:rsidP="000A0626">
      <w:pPr>
        <w:pStyle w:val="B3"/>
      </w:pPr>
      <w:r w:rsidRPr="0058588A">
        <w:t>-</w:t>
      </w:r>
      <w:r w:rsidRPr="0058588A">
        <w:tab/>
        <w:t>if the AF's request for Application detection is not authorized, the NEF shall respond to the AF with a "403 Forbidden" status code with the response body including the ProblemDetails data structure containing the "cause" attribute set to the "REQUEST_NOT_AUTHORIZED" application error indicating AF authorisation failure;</w:t>
      </w:r>
    </w:p>
    <w:p w14:paraId="5973A7F7" w14:textId="77777777" w:rsidR="000A0626" w:rsidRPr="0058588A" w:rsidRDefault="000A0626" w:rsidP="000A0626">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Npcf_EventExposure_Subscribe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44FF9E39" w14:textId="77777777" w:rsidR="000A0626" w:rsidRPr="0058588A" w:rsidRDefault="000A0626" w:rsidP="000A0626">
      <w:pPr>
        <w:pStyle w:val="B2"/>
      </w:pPr>
      <w:r w:rsidRPr="0058588A">
        <w:t>4)</w:t>
      </w:r>
      <w:r w:rsidRPr="0058588A">
        <w:tab/>
        <w:t>when the NEF receives an event notification from the PCF via Npcf_EventExposure service as described in clause 4.2.4 of 3GPP TS 29.523 [22] indicating that the subscribed event has been detected, then the NEF shall provide a notification by sending an HTTP POST message to the AF.</w:t>
      </w:r>
    </w:p>
    <w:p w14:paraId="4F1306CA" w14:textId="77777777" w:rsidR="00205BE2" w:rsidRPr="007C3862" w:rsidRDefault="00205BE2" w:rsidP="00205BE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0B923A5" w14:textId="77777777" w:rsidR="000A0626" w:rsidRDefault="000A0626" w:rsidP="000A0626">
      <w:pPr>
        <w:pStyle w:val="Heading3"/>
        <w:rPr>
          <w:lang w:eastAsia="zh-CN"/>
        </w:rPr>
      </w:pPr>
      <w:bookmarkStart w:id="48" w:name="_Toc36040100"/>
      <w:bookmarkStart w:id="49" w:name="_Toc44692713"/>
      <w:bookmarkStart w:id="50" w:name="_Toc45134174"/>
      <w:bookmarkStart w:id="51" w:name="_Toc49607238"/>
      <w:bookmarkStart w:id="52" w:name="_Toc51763210"/>
      <w:bookmarkStart w:id="53" w:name="_Toc58850105"/>
      <w:bookmarkStart w:id="54" w:name="_Toc59018485"/>
      <w:bookmarkStart w:id="55" w:name="_Toc68169491"/>
      <w:bookmarkStart w:id="56" w:name="_Toc114211647"/>
      <w:bookmarkStart w:id="57" w:name="_Toc136554372"/>
      <w:bookmarkStart w:id="58" w:name="_Toc151992765"/>
      <w:bookmarkStart w:id="59" w:name="_Toc151999545"/>
      <w:bookmarkStart w:id="60" w:name="_Toc152158117"/>
      <w:bookmarkStart w:id="61" w:name="_Toc16058401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4.4.20</w:t>
      </w:r>
      <w:r>
        <w:tab/>
        <w:t xml:space="preserve">Procedures for </w:t>
      </w:r>
      <w:r>
        <w:rPr>
          <w:lang w:eastAsia="zh-CN"/>
        </w:rPr>
        <w:t>service specific parameter provisioning</w:t>
      </w:r>
    </w:p>
    <w:p w14:paraId="39994F80" w14:textId="77777777" w:rsidR="000A0626" w:rsidRDefault="000A0626" w:rsidP="000A0626">
      <w:r>
        <w:t xml:space="preserve">These procedures are used by an AF to </w:t>
      </w:r>
      <w:r>
        <w:rPr>
          <w:lang w:eastAsia="zh-CN"/>
        </w:rPr>
        <w:t>provide service specific parameters to the 5G system via the NEF</w:t>
      </w:r>
      <w:r>
        <w:t>.</w:t>
      </w:r>
    </w:p>
    <w:p w14:paraId="498BC42E" w14:textId="77777777" w:rsidR="000A0626" w:rsidRDefault="000A0626" w:rsidP="000A0626">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request message body shall include the ServiceParameterData data structure that shall include:</w:t>
      </w:r>
    </w:p>
    <w:p w14:paraId="11F1FB05" w14:textId="77777777" w:rsidR="000A0626" w:rsidRDefault="000A0626" w:rsidP="000A0626">
      <w:pPr>
        <w:pStyle w:val="B10"/>
        <w:rPr>
          <w:lang w:eastAsia="zh-CN"/>
        </w:rPr>
      </w:pPr>
      <w:r>
        <w:rPr>
          <w:lang w:eastAsia="zh-CN"/>
        </w:rPr>
        <w:t>-</w:t>
      </w:r>
      <w:r>
        <w:rPr>
          <w:lang w:eastAsia="zh-CN"/>
        </w:rPr>
        <w:tab/>
        <w:t>service description via one of the following:</w:t>
      </w:r>
    </w:p>
    <w:p w14:paraId="0B37AE49" w14:textId="77777777" w:rsidR="000A0626" w:rsidRDefault="000A0626" w:rsidP="000A0626">
      <w:pPr>
        <w:pStyle w:val="B2"/>
        <w:rPr>
          <w:noProof/>
        </w:rPr>
      </w:pPr>
      <w:r>
        <w:rPr>
          <w:noProof/>
        </w:rPr>
        <w:t>a)</w:t>
      </w:r>
      <w:r>
        <w:rPr>
          <w:noProof/>
        </w:rPr>
        <w:tab/>
        <w:t>a combination of DNN and S-NSSAI within the "dnn" attribute and the "snssai" attribute respectively;</w:t>
      </w:r>
    </w:p>
    <w:p w14:paraId="7225D439" w14:textId="77777777" w:rsidR="000A0626" w:rsidRDefault="000A0626" w:rsidP="000A0626">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304B8745" w14:textId="77777777" w:rsidR="000A0626" w:rsidRDefault="000A0626" w:rsidP="000A0626">
      <w:pPr>
        <w:pStyle w:val="B2"/>
        <w:rPr>
          <w:lang w:eastAsia="zh-CN"/>
        </w:rPr>
      </w:pPr>
      <w:r>
        <w:rPr>
          <w:noProof/>
        </w:rPr>
        <w:t>c)</w:t>
      </w:r>
      <w:r>
        <w:rPr>
          <w:noProof/>
        </w:rPr>
        <w:tab/>
        <w:t>an application identifier within the "appId" attribute;</w:t>
      </w:r>
    </w:p>
    <w:p w14:paraId="5C911F95" w14:textId="77777777" w:rsidR="000A0626" w:rsidRDefault="000A0626" w:rsidP="000A0626">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r>
        <w:rPr>
          <w:lang w:eastAsia="zh-CN"/>
        </w:rPr>
        <w:t>AfGuideTNAPs</w:t>
      </w:r>
      <w:r w:rsidRPr="00E157B7">
        <w:rPr>
          <w:lang w:eastAsia="zh-CN"/>
        </w:rPr>
        <w:t>"</w:t>
      </w:r>
      <w:r>
        <w:rPr>
          <w:lang w:eastAsia="zh-CN"/>
        </w:rPr>
        <w:t xml:space="preserve"> feature is supported, and the attribute </w:t>
      </w:r>
      <w:r w:rsidRPr="00E157B7">
        <w:rPr>
          <w:lang w:eastAsia="zh-CN"/>
        </w:rPr>
        <w:t>"</w:t>
      </w:r>
      <w:r>
        <w:rPr>
          <w:lang w:eastAsia="zh-CN"/>
        </w:rPr>
        <w:t>tnaps</w:t>
      </w:r>
      <w:r w:rsidRPr="00E157B7">
        <w:rPr>
          <w:lang w:eastAsia="zh-CN"/>
        </w:rPr>
        <w:t>"</w:t>
      </w:r>
      <w:r>
        <w:rPr>
          <w:lang w:eastAsia="zh-CN"/>
        </w:rPr>
        <w:t xml:space="preserve"> is included, the </w:t>
      </w:r>
      <w:r>
        <w:rPr>
          <w:noProof/>
        </w:rPr>
        <w:t>"appId" attribute cannot be included</w:t>
      </w:r>
      <w:r w:rsidRPr="002178AD">
        <w:rPr>
          <w:lang w:eastAsia="zh-CN"/>
        </w:rPr>
        <w:t>.</w:t>
      </w:r>
    </w:p>
    <w:p w14:paraId="467575D7" w14:textId="77777777" w:rsidR="000A0626" w:rsidRDefault="000A0626" w:rsidP="000A0626">
      <w:pPr>
        <w:pStyle w:val="B10"/>
        <w:rPr>
          <w:noProof/>
        </w:rPr>
      </w:pPr>
      <w:r>
        <w:rPr>
          <w:noProof/>
        </w:rPr>
        <w:lastRenderedPageBreak/>
        <w:t>-</w:t>
      </w:r>
      <w:r>
        <w:rPr>
          <w:noProof/>
        </w:rPr>
        <w:tab/>
        <w:t>indication of the UEs to which the subscription applies via one of the following:</w:t>
      </w:r>
    </w:p>
    <w:p w14:paraId="2336835D" w14:textId="77777777" w:rsidR="000A0626" w:rsidRDefault="000A0626" w:rsidP="000A0626">
      <w:pPr>
        <w:pStyle w:val="B2"/>
        <w:rPr>
          <w:noProof/>
        </w:rPr>
      </w:pPr>
      <w:r>
        <w:rPr>
          <w:noProof/>
        </w:rPr>
        <w:t>a)</w:t>
      </w:r>
      <w:r>
        <w:rPr>
          <w:noProof/>
        </w:rPr>
        <w:tab/>
        <w:t>identification of an individual UE within the "gpsi" attribute;</w:t>
      </w:r>
    </w:p>
    <w:p w14:paraId="7D5A3A7B" w14:textId="77777777" w:rsidR="000A0626" w:rsidRDefault="000A0626" w:rsidP="000A0626">
      <w:pPr>
        <w:pStyle w:val="B2"/>
        <w:rPr>
          <w:noProof/>
        </w:rPr>
      </w:pPr>
      <w:r>
        <w:rPr>
          <w:noProof/>
        </w:rPr>
        <w:t>b)</w:t>
      </w:r>
      <w:r>
        <w:rPr>
          <w:noProof/>
        </w:rPr>
        <w:tab/>
        <w:t>an IPv4 address of the UE within the "ueIpv4" attribute;</w:t>
      </w:r>
    </w:p>
    <w:p w14:paraId="09828DA1" w14:textId="77777777" w:rsidR="000A0626" w:rsidRDefault="000A0626" w:rsidP="000A0626">
      <w:pPr>
        <w:pStyle w:val="B2"/>
        <w:rPr>
          <w:noProof/>
        </w:rPr>
      </w:pPr>
      <w:r>
        <w:rPr>
          <w:noProof/>
        </w:rPr>
        <w:t>c)</w:t>
      </w:r>
      <w:r>
        <w:rPr>
          <w:noProof/>
        </w:rPr>
        <w:tab/>
        <w:t>an IPv6 address of the UE within the "ueIpv6" attribute;</w:t>
      </w:r>
    </w:p>
    <w:p w14:paraId="70800039" w14:textId="77777777" w:rsidR="000A0626" w:rsidRDefault="000A0626" w:rsidP="000A0626">
      <w:pPr>
        <w:pStyle w:val="B2"/>
        <w:rPr>
          <w:noProof/>
        </w:rPr>
      </w:pPr>
      <w:r>
        <w:rPr>
          <w:noProof/>
        </w:rPr>
        <w:t>d)</w:t>
      </w:r>
      <w:r>
        <w:rPr>
          <w:noProof/>
        </w:rPr>
        <w:tab/>
        <w:t>a MAC address of the UE within the "ueMac" attribute;</w:t>
      </w:r>
    </w:p>
    <w:p w14:paraId="79958762" w14:textId="77777777" w:rsidR="000A0626" w:rsidRDefault="000A0626" w:rsidP="000A0626">
      <w:pPr>
        <w:pStyle w:val="B2"/>
        <w:rPr>
          <w:noProof/>
        </w:rPr>
      </w:pPr>
      <w:r>
        <w:rPr>
          <w:noProof/>
        </w:rPr>
        <w:t>e)</w:t>
      </w:r>
      <w:r>
        <w:rPr>
          <w:noProof/>
        </w:rPr>
        <w:tab/>
        <w:t>an identification of a group of UE(s) within the "externalGroupId" attribute;</w:t>
      </w:r>
    </w:p>
    <w:p w14:paraId="7877C464" w14:textId="77777777" w:rsidR="000A0626" w:rsidRDefault="000A0626" w:rsidP="000A0626">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r>
        <w:t>externalGroupId"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25B63208" w14:textId="77777777" w:rsidR="000A0626" w:rsidRDefault="000A0626" w:rsidP="000A0626">
      <w:pPr>
        <w:pStyle w:val="B2"/>
        <w:rPr>
          <w:noProof/>
        </w:rPr>
      </w:pPr>
      <w:r>
        <w:rPr>
          <w:noProof/>
        </w:rPr>
        <w:t>f)</w:t>
      </w:r>
      <w:r>
        <w:rPr>
          <w:noProof/>
        </w:rPr>
        <w:tab/>
        <w:t>an identification of any UE within the "anyUeInd" attribute; or</w:t>
      </w:r>
    </w:p>
    <w:p w14:paraId="59AA2091" w14:textId="77777777" w:rsidR="000A0626" w:rsidRDefault="000A0626" w:rsidP="000A0626">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EB03556" w14:textId="77777777" w:rsidR="000A0626" w:rsidRDefault="000A0626" w:rsidP="000A0626">
      <w:pPr>
        <w:pStyle w:val="B10"/>
        <w:rPr>
          <w:noProof/>
        </w:rPr>
      </w:pPr>
      <w:r>
        <w:rPr>
          <w:noProof/>
        </w:rPr>
        <w:t>-</w:t>
      </w:r>
      <w:r>
        <w:rPr>
          <w:noProof/>
        </w:rPr>
        <w:tab/>
        <w:t>service parameters for at least one of the following:</w:t>
      </w:r>
    </w:p>
    <w:p w14:paraId="78FB1C33" w14:textId="77777777" w:rsidR="000A0626" w:rsidRDefault="000A0626" w:rsidP="000A0626">
      <w:pPr>
        <w:pStyle w:val="B2"/>
        <w:rPr>
          <w:lang w:eastAsia="zh-CN"/>
        </w:rPr>
      </w:pPr>
      <w:r>
        <w:rPr>
          <w:lang w:eastAsia="zh-CN"/>
        </w:rPr>
        <w:t>1)</w:t>
      </w:r>
      <w:r>
        <w:rPr>
          <w:lang w:eastAsia="zh-CN"/>
        </w:rPr>
        <w:tab/>
        <w:t>V2X service parameters via:</w:t>
      </w:r>
    </w:p>
    <w:p w14:paraId="5475C963" w14:textId="77777777" w:rsidR="000A0626" w:rsidRDefault="000A0626" w:rsidP="000A0626">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45BBB45B" w14:textId="77777777" w:rsidR="000A0626" w:rsidRDefault="000A0626" w:rsidP="000A0626">
      <w:pPr>
        <w:pStyle w:val="B3"/>
        <w:rPr>
          <w:noProof/>
        </w:rPr>
      </w:pPr>
      <w:r>
        <w:rPr>
          <w:noProof/>
        </w:rPr>
        <w:t>b)</w:t>
      </w:r>
      <w:r>
        <w:rPr>
          <w:noProof/>
        </w:rPr>
        <w:tab/>
        <w:t>configuration parameters for V2X communications over Uu within the "paramOverUu" attribute;</w:t>
      </w:r>
    </w:p>
    <w:p w14:paraId="4D02D549" w14:textId="77777777" w:rsidR="000A0626" w:rsidRDefault="000A0626" w:rsidP="000A0626">
      <w:pPr>
        <w:pStyle w:val="B2"/>
        <w:rPr>
          <w:lang w:eastAsia="zh-CN"/>
        </w:rPr>
      </w:pPr>
      <w:r>
        <w:rPr>
          <w:lang w:eastAsia="zh-CN"/>
        </w:rPr>
        <w:t>2)</w:t>
      </w:r>
      <w:r>
        <w:rPr>
          <w:lang w:eastAsia="zh-CN"/>
        </w:rPr>
        <w:tab/>
        <w:t>if the "ProSe" and/or "ProSe_Ph2" feature(s) is/are supported, 5G ProSe service parameters via:</w:t>
      </w:r>
    </w:p>
    <w:p w14:paraId="00BD1D47" w14:textId="77777777" w:rsidR="000A0626" w:rsidRDefault="000A0626" w:rsidP="000A0626">
      <w:pPr>
        <w:pStyle w:val="B3"/>
        <w:rPr>
          <w:noProof/>
        </w:rPr>
      </w:pPr>
      <w:r>
        <w:rPr>
          <w:noProof/>
        </w:rPr>
        <w:t>a)</w:t>
      </w:r>
      <w:r>
        <w:rPr>
          <w:noProof/>
        </w:rPr>
        <w:tab/>
        <w:t>configuration parameters for 5G ProSe direct discovery within the "paramForProSeDd" attribute;</w:t>
      </w:r>
    </w:p>
    <w:p w14:paraId="7218D267" w14:textId="77777777" w:rsidR="000A0626" w:rsidRDefault="000A0626" w:rsidP="000A0626">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3D4CC0AA" w14:textId="77777777" w:rsidR="000A0626" w:rsidRDefault="000A0626" w:rsidP="000A0626">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448819E4" w14:textId="77777777" w:rsidR="000A0626" w:rsidRDefault="000A0626" w:rsidP="000A0626">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34561B64" w14:textId="77777777" w:rsidR="000A0626" w:rsidRDefault="000A0626" w:rsidP="000A0626">
      <w:pPr>
        <w:pStyle w:val="B2"/>
        <w:rPr>
          <w:lang w:eastAsia="zh-CN"/>
        </w:rPr>
      </w:pPr>
      <w:r>
        <w:rPr>
          <w:lang w:eastAsia="zh-CN"/>
        </w:rPr>
        <w:t>3)</w:t>
      </w:r>
      <w:r>
        <w:rPr>
          <w:lang w:eastAsia="zh-CN"/>
        </w:rPr>
        <w:tab/>
        <w:t>if the "AfGuideURSP" feature is supported, URSP service parameters via:</w:t>
      </w:r>
    </w:p>
    <w:p w14:paraId="6665A3D1" w14:textId="77777777" w:rsidR="000A0626" w:rsidRDefault="000A0626" w:rsidP="000A0626">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644A769E" w14:textId="77777777" w:rsidR="000A0626" w:rsidRDefault="000A0626" w:rsidP="000A0626">
      <w:pPr>
        <w:pStyle w:val="B4"/>
        <w:rPr>
          <w:noProof/>
        </w:rPr>
      </w:pPr>
      <w:r>
        <w:rPr>
          <w:noProof/>
        </w:rPr>
        <w:t>1.</w:t>
      </w:r>
      <w:r>
        <w:rPr>
          <w:noProof/>
        </w:rPr>
        <w:tab/>
        <w:t>a traffic descriptor within the "trafficDesc" attribute;</w:t>
      </w:r>
    </w:p>
    <w:p w14:paraId="17B5889B" w14:textId="77777777" w:rsidR="000A0626" w:rsidRDefault="000A0626" w:rsidP="000A0626">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"pinId" attribute applicable for the PEGC</w:t>
      </w:r>
      <w:r>
        <w:rPr>
          <w:noProof/>
        </w:rPr>
        <w:t>;</w:t>
      </w:r>
    </w:p>
    <w:p w14:paraId="2A4669CB" w14:textId="77777777" w:rsidR="000A0626" w:rsidRDefault="000A0626" w:rsidP="000A0626">
      <w:pPr>
        <w:pStyle w:val="B4"/>
        <w:rPr>
          <w:noProof/>
        </w:rPr>
      </w:pPr>
      <w:r>
        <w:rPr>
          <w:noProof/>
        </w:rPr>
        <w:t>2.</w:t>
      </w:r>
      <w:r>
        <w:rPr>
          <w:noProof/>
        </w:rPr>
        <w:tab/>
        <w:t>a relative precedence within the "relatPrecedence" attribute;</w:t>
      </w:r>
    </w:p>
    <w:p w14:paraId="6A554F29" w14:textId="77777777" w:rsidR="000A0626" w:rsidRDefault="000A0626" w:rsidP="000A0626">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65CABD7F" w14:textId="77777777" w:rsidR="000A0626" w:rsidRDefault="000A0626" w:rsidP="000A0626">
      <w:pPr>
        <w:pStyle w:val="B4"/>
      </w:pPr>
      <w:r>
        <w:rPr>
          <w:noProof/>
        </w:rPr>
        <w:t>4.</w:t>
      </w:r>
      <w:r>
        <w:rPr>
          <w:noProof/>
        </w:rPr>
        <w:tab/>
        <w:t xml:space="preserve">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w:t>
      </w:r>
      <w:r>
        <w:rPr>
          <w:noProof/>
        </w:rPr>
        <w:lastRenderedPageBreak/>
        <w:t>the "spatialValidity" attribute, and if the "</w:t>
      </w:r>
      <w:r>
        <w:rPr>
          <w:rFonts w:cs="Arial"/>
          <w:szCs w:val="18"/>
        </w:rPr>
        <w:t>PduSessTypeChange</w:t>
      </w:r>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"spatialValidity" attribute into a list of TAIs;</w:t>
      </w:r>
    </w:p>
    <w:p w14:paraId="2DD496AA" w14:textId="77777777" w:rsidR="000A0626" w:rsidRDefault="000A0626" w:rsidP="000A0626">
      <w:pPr>
        <w:pStyle w:val="NO"/>
        <w:ind w:left="1986"/>
        <w:rPr>
          <w:noProof/>
          <w:lang w:eastAsia="zh-CN"/>
        </w:rPr>
      </w:pPr>
      <w:r>
        <w:rPr>
          <w:noProof/>
          <w:lang w:eastAsia="zh-CN"/>
        </w:rPr>
        <w:t>NOTE 3:</w:t>
      </w:r>
      <w:r>
        <w:rPr>
          <w:noProof/>
          <w:lang w:eastAsia="zh-CN"/>
        </w:rPr>
        <w:tab/>
        <w:t>If the "PIN" feature is supported and the provided URSP request applies to a PIN scenario, the DNN and S-NSSAI need to be included.</w:t>
      </w:r>
    </w:p>
    <w:p w14:paraId="4FA4D651" w14:textId="77777777" w:rsidR="000A0626" w:rsidRDefault="000A0626" w:rsidP="000A0626">
      <w:pPr>
        <w:pStyle w:val="B2"/>
        <w:rPr>
          <w:lang w:eastAsia="zh-CN"/>
        </w:rPr>
      </w:pPr>
      <w:r>
        <w:rPr>
          <w:lang w:eastAsia="zh-CN"/>
        </w:rPr>
        <w:t>4)</w:t>
      </w:r>
      <w:r>
        <w:rPr>
          <w:lang w:eastAsia="zh-CN"/>
        </w:rPr>
        <w:tab/>
        <w:t>if the "A2X" feature is supported, A2X service parameters via:</w:t>
      </w:r>
    </w:p>
    <w:p w14:paraId="01BEC41C" w14:textId="77777777" w:rsidR="000A0626" w:rsidRPr="00141486" w:rsidRDefault="000A0626" w:rsidP="000A0626">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0E76221E" w14:textId="77777777" w:rsidR="000A0626" w:rsidRPr="00D938A1" w:rsidRDefault="000A0626" w:rsidP="000A0626">
      <w:pPr>
        <w:pStyle w:val="B2"/>
        <w:rPr>
          <w:lang w:eastAsia="zh-CN"/>
        </w:rPr>
      </w:pPr>
      <w:r>
        <w:rPr>
          <w:lang w:eastAsia="zh-CN"/>
        </w:rPr>
        <w:t>5</w:t>
      </w:r>
      <w:r w:rsidRPr="00D938A1">
        <w:rPr>
          <w:lang w:eastAsia="zh-CN"/>
        </w:rPr>
        <w:t>)</w:t>
      </w:r>
      <w:r w:rsidRPr="00D938A1">
        <w:rPr>
          <w:lang w:eastAsia="zh-CN"/>
        </w:rPr>
        <w:tab/>
        <w:t>if the "</w:t>
      </w:r>
      <w:r>
        <w:rPr>
          <w:lang w:eastAsia="zh-CN"/>
        </w:rPr>
        <w:t>AfGuideTNAPs</w:t>
      </w:r>
      <w:r w:rsidRPr="00D938A1">
        <w:rPr>
          <w:lang w:eastAsia="zh-CN"/>
        </w:rPr>
        <w:t xml:space="preserve">" feature is supported, </w:t>
      </w:r>
      <w:r>
        <w:rPr>
          <w:lang w:eastAsia="zh-CN"/>
        </w:rPr>
        <w:t>TNAP ID(s)</w:t>
      </w:r>
      <w:r w:rsidRPr="00D938A1">
        <w:rPr>
          <w:lang w:eastAsia="zh-CN"/>
        </w:rPr>
        <w:t xml:space="preserve"> service parameters via:</w:t>
      </w:r>
    </w:p>
    <w:p w14:paraId="6507985D" w14:textId="77777777" w:rsidR="000A0626" w:rsidRPr="00D938A1" w:rsidRDefault="000A0626" w:rsidP="000A0626">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6F6D12DB" w14:textId="77777777" w:rsidR="000A0626" w:rsidRDefault="000A0626" w:rsidP="000A0626">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r>
        <w:rPr>
          <w:lang w:eastAsia="zh-CN"/>
        </w:rPr>
        <w:t>AfGuideTNAPs</w:t>
      </w:r>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46794B0D" w14:textId="77777777" w:rsidR="000A0626" w:rsidRDefault="000A0626" w:rsidP="000A0626">
      <w:pPr>
        <w:pStyle w:val="B2"/>
        <w:rPr>
          <w:lang w:eastAsia="zh-CN"/>
        </w:rPr>
      </w:pPr>
      <w:r>
        <w:rPr>
          <w:lang w:eastAsia="zh-CN"/>
        </w:rPr>
        <w:t>and</w:t>
      </w:r>
    </w:p>
    <w:p w14:paraId="3641165A" w14:textId="1F0A7EC3" w:rsidR="000A0626" w:rsidRDefault="000A0626" w:rsidP="000A0626">
      <w:pPr>
        <w:pStyle w:val="B2"/>
        <w:rPr>
          <w:lang w:eastAsia="zh-CN"/>
        </w:rPr>
      </w:pPr>
      <w:r>
        <w:rPr>
          <w:lang w:eastAsia="zh-CN"/>
        </w:rPr>
        <w:t>6)</w:t>
      </w:r>
      <w:r>
        <w:rPr>
          <w:lang w:eastAsia="zh-CN"/>
        </w:rPr>
        <w:tab/>
        <w:t>if the "</w:t>
      </w:r>
      <w:r w:rsidRPr="00A9384A">
        <w:rPr>
          <w:noProof/>
        </w:rPr>
        <w:t>Ranging_SL</w:t>
      </w:r>
      <w:r>
        <w:rPr>
          <w:lang w:eastAsia="zh-CN"/>
        </w:rPr>
        <w:t>" feature is supported</w:t>
      </w:r>
      <w:ins w:id="62" w:author="Parthasarathi [Nokia]" w:date="2024-03-14T10:09:00Z">
        <w:r>
          <w:rPr>
            <w:lang w:eastAsia="zh-CN"/>
          </w:rPr>
          <w:t>, the R</w:t>
        </w:r>
        <w:r w:rsidRPr="00D721FB">
          <w:rPr>
            <w:noProof/>
          </w:rPr>
          <w:t>anging and sidelink positioning</w:t>
        </w:r>
        <w:r>
          <w:rPr>
            <w:lang w:eastAsia="zh-CN"/>
          </w:rPr>
          <w:t xml:space="preserve"> service parameters </w:t>
        </w:r>
      </w:ins>
      <w:ins w:id="63" w:author="Parthasarathi [Nokia]" w:date="2024-04-18T08:45:00Z">
        <w:r w:rsidR="00A35D6B">
          <w:rPr>
            <w:lang w:eastAsia="zh-CN"/>
          </w:rPr>
          <w:t>including</w:t>
        </w:r>
      </w:ins>
      <w:r>
        <w:rPr>
          <w:lang w:eastAsia="zh-CN"/>
        </w:rPr>
        <w:t>:</w:t>
      </w:r>
    </w:p>
    <w:p w14:paraId="7A03525C" w14:textId="77777777" w:rsidR="000A0626" w:rsidRPr="00AA5F34" w:rsidRDefault="000A0626" w:rsidP="000A0626">
      <w:pPr>
        <w:pStyle w:val="B3"/>
      </w:pPr>
      <w:r w:rsidRPr="00182CF4">
        <w:t>a)</w:t>
      </w:r>
      <w:r w:rsidRPr="00182CF4">
        <w:tab/>
      </w:r>
      <w:del w:id="64" w:author="Parthasarathi [Nokia]" w:date="2024-03-14T10:09:00Z">
        <w:r w:rsidRPr="00D721FB" w:rsidDel="00AD687A">
          <w:rPr>
            <w:noProof/>
          </w:rPr>
          <w:delText>ranging and sidelink positioning</w:delText>
        </w:r>
        <w:r w:rsidDel="00AD687A">
          <w:rPr>
            <w:lang w:eastAsia="zh-CN"/>
          </w:rPr>
          <w:delText xml:space="preserve"> service parameters via</w:delText>
        </w:r>
        <w:r w:rsidDel="00AD687A">
          <w:rPr>
            <w:noProof/>
          </w:rPr>
          <w:delText xml:space="preserve"> </w:delText>
        </w:r>
      </w:del>
      <w:r>
        <w:rPr>
          <w:noProof/>
        </w:rPr>
        <w:t xml:space="preserve">configuration parameters for </w:t>
      </w:r>
      <w:r w:rsidRPr="00D721FB">
        <w:rPr>
          <w:noProof/>
        </w:rPr>
        <w:t>ranging and sidelink positioning</w:t>
      </w:r>
      <w:r>
        <w:rPr>
          <w:noProof/>
        </w:rPr>
        <w:t xml:space="preserve"> within the "paramFor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noProof/>
        </w:rPr>
        <w:t>" attribute; and</w:t>
      </w:r>
    </w:p>
    <w:p w14:paraId="6C7B8130" w14:textId="77777777" w:rsidR="000A0626" w:rsidRPr="00AA5F34" w:rsidRDefault="000A0626" w:rsidP="000A0626">
      <w:pPr>
        <w:pStyle w:val="B3"/>
      </w:pPr>
      <w:r>
        <w:rPr>
          <w:noProof/>
        </w:rPr>
        <w:t>b)</w:t>
      </w:r>
      <w:r>
        <w:rPr>
          <w:noProof/>
        </w:rPr>
        <w:tab/>
        <w:t xml:space="preserve">the </w:t>
      </w:r>
      <w:r w:rsidRPr="006E6B13">
        <w:rPr>
          <w:noProof/>
        </w:rPr>
        <w:t xml:space="preserve">mapping between </w:t>
      </w:r>
      <w:r>
        <w:rPr>
          <w:noProof/>
        </w:rPr>
        <w:t xml:space="preserve">the </w:t>
      </w:r>
      <w:r w:rsidRPr="006E6B13">
        <w:rPr>
          <w:noProof/>
        </w:rPr>
        <w:t xml:space="preserve">Application Layer ID and </w:t>
      </w:r>
      <w:r>
        <w:rPr>
          <w:noProof/>
        </w:rPr>
        <w:t xml:space="preserve">the </w:t>
      </w:r>
      <w:r w:rsidRPr="006E6B13">
        <w:rPr>
          <w:noProof/>
        </w:rPr>
        <w:t>GPSI</w:t>
      </w:r>
      <w:r w:rsidRPr="006E6B13">
        <w:t xml:space="preserve"> </w:t>
      </w:r>
      <w:r w:rsidRPr="006E6B13">
        <w:rPr>
          <w:noProof/>
        </w:rPr>
        <w:t>within the "</w:t>
      </w:r>
      <w:r>
        <w:rPr>
          <w:noProof/>
        </w:rPr>
        <w:t>mappingInfo</w:t>
      </w:r>
      <w:r w:rsidRPr="006E6B13">
        <w:rPr>
          <w:noProof/>
        </w:rPr>
        <w:t>" attribute</w:t>
      </w:r>
      <w:r>
        <w:rPr>
          <w:noProof/>
        </w:rPr>
        <w:t>;</w:t>
      </w:r>
    </w:p>
    <w:p w14:paraId="591812AF" w14:textId="77777777" w:rsidR="000A0626" w:rsidRDefault="000A0626" w:rsidP="000A0626">
      <w:pPr>
        <w:rPr>
          <w:noProof/>
        </w:rPr>
      </w:pPr>
      <w:r>
        <w:rPr>
          <w:noProof/>
        </w:rPr>
        <w:t>and may include:</w:t>
      </w:r>
    </w:p>
    <w:p w14:paraId="0B91B458" w14:textId="77777777" w:rsidR="000A0626" w:rsidRPr="00D16893" w:rsidRDefault="000A0626" w:rsidP="000A0626">
      <w:pPr>
        <w:pStyle w:val="B10"/>
      </w:pPr>
      <w:r w:rsidRPr="00D16893">
        <w:t>-</w:t>
      </w:r>
      <w:r w:rsidRPr="00D16893">
        <w:tab/>
      </w:r>
      <w:r>
        <w:t>i</w:t>
      </w:r>
      <w:r w:rsidRPr="00D16893">
        <w:t>f the "AfNotifications" feature is supported</w:t>
      </w:r>
      <w:r>
        <w:t>:</w:t>
      </w:r>
    </w:p>
    <w:p w14:paraId="6FC0559A" w14:textId="77777777" w:rsidR="000A0626" w:rsidRDefault="000A0626" w:rsidP="000A0626">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40A0F9A5" w14:textId="77777777" w:rsidR="000A0626" w:rsidRDefault="000A0626" w:rsidP="000A0626">
      <w:pPr>
        <w:pStyle w:val="B2"/>
        <w:rPr>
          <w:noProof/>
        </w:rPr>
      </w:pPr>
      <w:r>
        <w:rPr>
          <w:noProof/>
        </w:rPr>
        <w:t>b)</w:t>
      </w:r>
      <w:r>
        <w:rPr>
          <w:noProof/>
        </w:rPr>
        <w:tab/>
        <w:t>notification URI within the "</w:t>
      </w:r>
      <w:r w:rsidRPr="00DB3678">
        <w:rPr>
          <w:noProof/>
        </w:rPr>
        <w:t>notificationDestination</w:t>
      </w:r>
      <w:r>
        <w:rPr>
          <w:noProof/>
        </w:rPr>
        <w:t>" attribute.</w:t>
      </w:r>
    </w:p>
    <w:p w14:paraId="7A95FCCA" w14:textId="77777777" w:rsidR="000A0626" w:rsidRDefault="000A0626" w:rsidP="000A0626">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ServiceParameterDataPatch data type, i.e. such attributes should remain unchanged compared to the initial values provided in the HTTP POST request message</w:t>
      </w:r>
      <w:r>
        <w:rPr>
          <w:lang w:eastAsia="zh-CN"/>
        </w:rPr>
        <w:t>.</w:t>
      </w:r>
    </w:p>
    <w:p w14:paraId="670FC705" w14:textId="77777777" w:rsidR="000A0626" w:rsidRDefault="000A0626" w:rsidP="000A0626">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6352EB8C" w14:textId="77777777" w:rsidR="000A0626" w:rsidRDefault="000A0626" w:rsidP="000A0626">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7F2346CD" w14:textId="77777777" w:rsidR="000A0626" w:rsidRDefault="000A0626" w:rsidP="000A0626">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 xml:space="preserve">s in 3GPP TS 29.519 [23]) in UDR data creation if the NEF supports the </w:t>
      </w:r>
      <w:r>
        <w:t>DeliveryOutcome</w:t>
      </w:r>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7602ABA" w14:textId="77777777" w:rsidR="000A0626" w:rsidRDefault="000A0626" w:rsidP="000A0626">
      <w:pPr>
        <w:tabs>
          <w:tab w:val="left" w:pos="3247"/>
        </w:tabs>
        <w:rPr>
          <w:lang w:val="en-US" w:eastAsia="zh-CN"/>
        </w:rPr>
      </w:pPr>
      <w:r>
        <w:rPr>
          <w:lang w:eastAsia="zh-CN"/>
        </w:rPr>
        <w:lastRenderedPageBreak/>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F53C59D" w14:textId="77777777" w:rsidR="000A0626" w:rsidRDefault="000A0626" w:rsidP="000A062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1BD0D9AD" w14:textId="77777777" w:rsidR="000A0626" w:rsidRDefault="000A0626" w:rsidP="000A062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63B79D2" w14:textId="77777777" w:rsidR="000A0626" w:rsidRDefault="000A0626" w:rsidP="000A062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2BD3B11" w14:textId="77777777" w:rsidR="000A0626" w:rsidRDefault="000A0626" w:rsidP="000A0626">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08FC37B" w14:textId="77777777" w:rsidR="000A0626" w:rsidRDefault="000A0626" w:rsidP="000A0626">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364B2A63" w14:textId="77777777" w:rsidR="000A0626" w:rsidRDefault="000A0626" w:rsidP="000A0626">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3B15BAA5" w14:textId="77777777" w:rsidR="000A0626" w:rsidRPr="007C3862" w:rsidRDefault="000A0626" w:rsidP="000A062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5BB6520" w14:textId="77777777" w:rsidR="000A0626" w:rsidRDefault="000A0626" w:rsidP="000A0626">
      <w:pPr>
        <w:pStyle w:val="Heading5"/>
      </w:pPr>
      <w:bookmarkStart w:id="65" w:name="_Toc36040397"/>
      <w:bookmarkStart w:id="66" w:name="_Toc44693001"/>
      <w:bookmarkStart w:id="67" w:name="_Toc45134462"/>
      <w:bookmarkStart w:id="68" w:name="_Toc49607526"/>
      <w:bookmarkStart w:id="69" w:name="_Toc51763498"/>
      <w:bookmarkStart w:id="70" w:name="_Toc58850396"/>
      <w:bookmarkStart w:id="71" w:name="_Toc59018776"/>
      <w:bookmarkStart w:id="72" w:name="_Toc68169788"/>
      <w:bookmarkStart w:id="73" w:name="_Toc114212060"/>
      <w:bookmarkStart w:id="74" w:name="_Toc136554808"/>
      <w:bookmarkStart w:id="75" w:name="_Toc151993244"/>
      <w:bookmarkStart w:id="76" w:name="_Toc152000024"/>
      <w:bookmarkStart w:id="77" w:name="_Toc152158596"/>
      <w:bookmarkStart w:id="78" w:name="_Toc160584494"/>
      <w:bookmarkEnd w:id="48"/>
      <w:bookmarkEnd w:id="49"/>
      <w:bookmarkEnd w:id="50"/>
      <w:bookmarkEnd w:id="51"/>
      <w:bookmarkEnd w:id="52"/>
      <w:bookmarkEnd w:id="53"/>
      <w:bookmarkEnd w:id="54"/>
      <w:bookmarkEnd w:id="55"/>
      <w:bookmarkEnd w:id="56"/>
      <w:bookmarkEnd w:id="57"/>
      <w:bookmarkEnd w:id="58"/>
      <w:bookmarkEnd w:id="59"/>
      <w:bookmarkEnd w:id="60"/>
      <w:bookmarkEnd w:id="61"/>
      <w:r>
        <w:t>5.11.2.4.2</w:t>
      </w:r>
      <w:r>
        <w:tab/>
        <w:t>Simple data types</w:t>
      </w:r>
      <w:bookmarkEnd w:id="65"/>
      <w:bookmarkEnd w:id="66"/>
      <w:bookmarkEnd w:id="67"/>
      <w:bookmarkEnd w:id="68"/>
      <w:bookmarkEnd w:id="69"/>
      <w:bookmarkEnd w:id="70"/>
      <w:bookmarkEnd w:id="71"/>
      <w:bookmarkEnd w:id="72"/>
      <w:bookmarkEnd w:id="73"/>
      <w:bookmarkEnd w:id="74"/>
      <w:bookmarkEnd w:id="75"/>
      <w:bookmarkEnd w:id="76"/>
      <w:bookmarkEnd w:id="77"/>
      <w:bookmarkEnd w:id="78"/>
      <w:r>
        <w:t xml:space="preserve"> </w:t>
      </w:r>
    </w:p>
    <w:p w14:paraId="61236214" w14:textId="77777777" w:rsidR="000A0626" w:rsidRDefault="000A0626" w:rsidP="000A0626">
      <w:r>
        <w:t>The simple data types defined in table 5.11.2.4.2-1 shall be supported.</w:t>
      </w:r>
    </w:p>
    <w:p w14:paraId="25767C53" w14:textId="77777777" w:rsidR="000A0626" w:rsidRDefault="000A0626" w:rsidP="000A0626">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0A0626" w14:paraId="69087E7E" w14:textId="77777777" w:rsidTr="00533A8C">
        <w:trPr>
          <w:jc w:val="center"/>
        </w:trPr>
        <w:tc>
          <w:tcPr>
            <w:tcW w:w="1037" w:type="pct"/>
            <w:shd w:val="clear" w:color="auto" w:fill="C0C0C0"/>
            <w:tcMar>
              <w:top w:w="0" w:type="dxa"/>
              <w:left w:w="108" w:type="dxa"/>
              <w:bottom w:w="0" w:type="dxa"/>
              <w:right w:w="108" w:type="dxa"/>
            </w:tcMar>
            <w:hideMark/>
          </w:tcPr>
          <w:p w14:paraId="4D8C3493" w14:textId="77777777" w:rsidR="000A0626" w:rsidRDefault="000A0626" w:rsidP="00533A8C">
            <w:pPr>
              <w:pStyle w:val="TAH"/>
            </w:pPr>
            <w:r>
              <w:lastRenderedPageBreak/>
              <w:t>Type Name</w:t>
            </w:r>
          </w:p>
        </w:tc>
        <w:tc>
          <w:tcPr>
            <w:tcW w:w="805" w:type="pct"/>
            <w:shd w:val="clear" w:color="auto" w:fill="C0C0C0"/>
            <w:tcMar>
              <w:top w:w="0" w:type="dxa"/>
              <w:left w:w="108" w:type="dxa"/>
              <w:bottom w:w="0" w:type="dxa"/>
              <w:right w:w="108" w:type="dxa"/>
            </w:tcMar>
            <w:hideMark/>
          </w:tcPr>
          <w:p w14:paraId="16C9BCA1" w14:textId="77777777" w:rsidR="000A0626" w:rsidRDefault="000A0626" w:rsidP="00533A8C">
            <w:pPr>
              <w:pStyle w:val="TAH"/>
            </w:pPr>
            <w:r>
              <w:t>Type Definition</w:t>
            </w:r>
          </w:p>
        </w:tc>
        <w:tc>
          <w:tcPr>
            <w:tcW w:w="2413" w:type="pct"/>
            <w:shd w:val="clear" w:color="auto" w:fill="C0C0C0"/>
            <w:hideMark/>
          </w:tcPr>
          <w:p w14:paraId="54561C11" w14:textId="77777777" w:rsidR="000A0626" w:rsidRDefault="000A0626" w:rsidP="00533A8C">
            <w:pPr>
              <w:pStyle w:val="TAH"/>
            </w:pPr>
            <w:r>
              <w:t>Description</w:t>
            </w:r>
          </w:p>
        </w:tc>
        <w:tc>
          <w:tcPr>
            <w:tcW w:w="745" w:type="pct"/>
            <w:shd w:val="clear" w:color="auto" w:fill="C0C0C0"/>
          </w:tcPr>
          <w:p w14:paraId="067F9F22" w14:textId="77777777" w:rsidR="000A0626" w:rsidRDefault="000A0626" w:rsidP="00533A8C">
            <w:pPr>
              <w:pStyle w:val="TAH"/>
            </w:pPr>
            <w:r>
              <w:t>Applicability</w:t>
            </w:r>
          </w:p>
        </w:tc>
      </w:tr>
      <w:tr w:rsidR="000A0626" w14:paraId="2434A57C" w14:textId="77777777" w:rsidTr="00533A8C">
        <w:trPr>
          <w:jc w:val="center"/>
        </w:trPr>
        <w:tc>
          <w:tcPr>
            <w:tcW w:w="1037" w:type="pct"/>
            <w:tcMar>
              <w:top w:w="0" w:type="dxa"/>
              <w:left w:w="108" w:type="dxa"/>
              <w:bottom w:w="0" w:type="dxa"/>
              <w:right w:w="108" w:type="dxa"/>
            </w:tcMar>
          </w:tcPr>
          <w:p w14:paraId="05E988E2" w14:textId="77777777" w:rsidR="000A0626" w:rsidRDefault="000A0626" w:rsidP="00533A8C">
            <w:pPr>
              <w:pStyle w:val="TAL"/>
              <w:rPr>
                <w:lang w:eastAsia="zh-CN"/>
              </w:rPr>
            </w:pPr>
            <w:r>
              <w:rPr>
                <w:lang w:eastAsia="zh-CN"/>
              </w:rPr>
              <w:t>A2xParamsPc5</w:t>
            </w:r>
          </w:p>
        </w:tc>
        <w:tc>
          <w:tcPr>
            <w:tcW w:w="805" w:type="pct"/>
            <w:tcMar>
              <w:top w:w="0" w:type="dxa"/>
              <w:left w:w="108" w:type="dxa"/>
              <w:bottom w:w="0" w:type="dxa"/>
              <w:right w:w="108" w:type="dxa"/>
            </w:tcMar>
          </w:tcPr>
          <w:p w14:paraId="6B350929" w14:textId="77777777" w:rsidR="000A0626" w:rsidRDefault="000A0626" w:rsidP="00533A8C">
            <w:pPr>
              <w:pStyle w:val="TAL"/>
              <w:rPr>
                <w:lang w:eastAsia="zh-CN"/>
              </w:rPr>
            </w:pPr>
            <w:r>
              <w:rPr>
                <w:lang w:eastAsia="zh-CN"/>
              </w:rPr>
              <w:t>string</w:t>
            </w:r>
          </w:p>
        </w:tc>
        <w:tc>
          <w:tcPr>
            <w:tcW w:w="2413" w:type="pct"/>
          </w:tcPr>
          <w:p w14:paraId="6CAD5989" w14:textId="77777777" w:rsidR="000A0626" w:rsidRDefault="000A0626" w:rsidP="00533A8C">
            <w:pPr>
              <w:pStyle w:val="TAL"/>
              <w:rPr>
                <w:noProof/>
              </w:rPr>
            </w:pPr>
            <w:r>
              <w:rPr>
                <w:noProof/>
              </w:rPr>
              <w:t>Configuration parameters for A2X communication over PC5. I</w:t>
            </w:r>
            <w:r>
              <w:rPr>
                <w:rFonts w:cs="Arial"/>
                <w:szCs w:val="18"/>
                <w:lang w:eastAsia="zh-CN"/>
              </w:rPr>
              <w:t>ts encoding shall comply with</w:t>
            </w:r>
            <w:r>
              <w:rPr>
                <w:rFonts w:cs="Arial"/>
                <w:lang w:eastAsia="ja-JP"/>
              </w:rPr>
              <w:t xml:space="preserve"> the </w:t>
            </w:r>
            <w:r>
              <w:rPr>
                <w:lang w:eastAsia="zh-CN"/>
              </w:rPr>
              <w:t>UE policies for A2X communication over PC5</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5150CF7C" w14:textId="77777777" w:rsidR="000A0626" w:rsidRDefault="000A0626" w:rsidP="00533A8C">
            <w:pPr>
              <w:pStyle w:val="TAL"/>
            </w:pPr>
            <w:r>
              <w:t>A2X</w:t>
            </w:r>
          </w:p>
        </w:tc>
      </w:tr>
      <w:tr w:rsidR="000A0626" w14:paraId="476F2AAB" w14:textId="77777777" w:rsidTr="00533A8C">
        <w:trPr>
          <w:jc w:val="center"/>
        </w:trPr>
        <w:tc>
          <w:tcPr>
            <w:tcW w:w="1037" w:type="pct"/>
            <w:tcMar>
              <w:top w:w="0" w:type="dxa"/>
              <w:left w:w="108" w:type="dxa"/>
              <w:bottom w:w="0" w:type="dxa"/>
              <w:right w:w="108" w:type="dxa"/>
            </w:tcMar>
          </w:tcPr>
          <w:p w14:paraId="12BD4CEF" w14:textId="77777777" w:rsidR="000A0626" w:rsidRDefault="000A0626" w:rsidP="00533A8C">
            <w:pPr>
              <w:pStyle w:val="TAL"/>
              <w:rPr>
                <w:lang w:eastAsia="zh-CN"/>
              </w:rPr>
            </w:pPr>
            <w:r>
              <w:rPr>
                <w:noProof/>
                <w:szCs w:val="18"/>
              </w:rPr>
              <w:t>A2xParamsPc5Rm</w:t>
            </w:r>
          </w:p>
        </w:tc>
        <w:tc>
          <w:tcPr>
            <w:tcW w:w="805" w:type="pct"/>
            <w:tcMar>
              <w:top w:w="0" w:type="dxa"/>
              <w:left w:w="108" w:type="dxa"/>
              <w:bottom w:w="0" w:type="dxa"/>
              <w:right w:w="108" w:type="dxa"/>
            </w:tcMar>
          </w:tcPr>
          <w:p w14:paraId="033D19DC" w14:textId="77777777" w:rsidR="000A0626" w:rsidRDefault="000A0626" w:rsidP="00533A8C">
            <w:pPr>
              <w:pStyle w:val="TAL"/>
              <w:rPr>
                <w:lang w:eastAsia="zh-CN"/>
              </w:rPr>
            </w:pPr>
            <w:r>
              <w:rPr>
                <w:lang w:eastAsia="zh-CN"/>
              </w:rPr>
              <w:t>string</w:t>
            </w:r>
          </w:p>
        </w:tc>
        <w:tc>
          <w:tcPr>
            <w:tcW w:w="2413" w:type="pct"/>
          </w:tcPr>
          <w:p w14:paraId="5A15C6C4" w14:textId="77777777" w:rsidR="000A0626" w:rsidRDefault="000A0626" w:rsidP="00533A8C">
            <w:pPr>
              <w:pStyle w:val="TAL"/>
              <w:rPr>
                <w:noProof/>
              </w:rPr>
            </w:pPr>
            <w:r>
              <w:t>This data type is defined in the same way as the "A2xParams</w:t>
            </w:r>
            <w:r>
              <w:rPr>
                <w:lang w:eastAsia="zh-CN"/>
              </w:rPr>
              <w:t>Pc5</w:t>
            </w:r>
            <w:r>
              <w:t>" data type, but with the OpenAPI "nullable: true" property.</w:t>
            </w:r>
          </w:p>
        </w:tc>
        <w:tc>
          <w:tcPr>
            <w:tcW w:w="745" w:type="pct"/>
          </w:tcPr>
          <w:p w14:paraId="10772FBD" w14:textId="77777777" w:rsidR="000A0626" w:rsidRDefault="000A0626" w:rsidP="00533A8C">
            <w:pPr>
              <w:pStyle w:val="TAL"/>
            </w:pPr>
            <w:r>
              <w:t>A2X</w:t>
            </w:r>
          </w:p>
        </w:tc>
      </w:tr>
      <w:tr w:rsidR="000A0626" w14:paraId="3BEF1684" w14:textId="77777777" w:rsidTr="00533A8C">
        <w:trPr>
          <w:jc w:val="center"/>
        </w:trPr>
        <w:tc>
          <w:tcPr>
            <w:tcW w:w="1037" w:type="pct"/>
            <w:tcMar>
              <w:top w:w="0" w:type="dxa"/>
              <w:left w:w="108" w:type="dxa"/>
              <w:bottom w:w="0" w:type="dxa"/>
              <w:right w:w="108" w:type="dxa"/>
            </w:tcMar>
          </w:tcPr>
          <w:p w14:paraId="0EC4C721" w14:textId="77777777" w:rsidR="000A0626" w:rsidRDefault="000A0626" w:rsidP="00533A8C">
            <w:pPr>
              <w:pStyle w:val="TAL"/>
            </w:pPr>
            <w:r>
              <w:rPr>
                <w:lang w:eastAsia="zh-CN"/>
              </w:rPr>
              <w:t>ParameterOverPc5</w:t>
            </w:r>
          </w:p>
        </w:tc>
        <w:tc>
          <w:tcPr>
            <w:tcW w:w="805" w:type="pct"/>
            <w:tcMar>
              <w:top w:w="0" w:type="dxa"/>
              <w:left w:w="108" w:type="dxa"/>
              <w:bottom w:w="0" w:type="dxa"/>
              <w:right w:w="108" w:type="dxa"/>
            </w:tcMar>
            <w:hideMark/>
          </w:tcPr>
          <w:p w14:paraId="2E17EAC5" w14:textId="77777777" w:rsidR="000A0626" w:rsidRDefault="000A0626" w:rsidP="00533A8C">
            <w:pPr>
              <w:pStyle w:val="TAL"/>
            </w:pPr>
            <w:r>
              <w:rPr>
                <w:lang w:eastAsia="zh-CN"/>
              </w:rPr>
              <w:t>string</w:t>
            </w:r>
          </w:p>
        </w:tc>
        <w:tc>
          <w:tcPr>
            <w:tcW w:w="2413" w:type="pct"/>
          </w:tcPr>
          <w:p w14:paraId="669660BB" w14:textId="77777777" w:rsidR="000A0626" w:rsidRDefault="000A0626" w:rsidP="00533A8C">
            <w:pPr>
              <w:pStyle w:val="TAL"/>
            </w:pPr>
            <w:r>
              <w:rPr>
                <w:noProof/>
              </w:rPr>
              <w:t>Configuration parameters for V2X communication over PC5. I</w:t>
            </w:r>
            <w:r>
              <w:rPr>
                <w:rFonts w:cs="Arial"/>
                <w:szCs w:val="18"/>
                <w:lang w:eastAsia="zh-CN"/>
              </w:rPr>
              <w:t>ts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3209C59E" w14:textId="77777777" w:rsidR="000A0626" w:rsidRDefault="000A0626" w:rsidP="00533A8C">
            <w:pPr>
              <w:pStyle w:val="TAL"/>
            </w:pPr>
          </w:p>
        </w:tc>
      </w:tr>
      <w:tr w:rsidR="000A0626" w14:paraId="64C82EA1" w14:textId="77777777" w:rsidTr="00533A8C">
        <w:trPr>
          <w:jc w:val="center"/>
        </w:trPr>
        <w:tc>
          <w:tcPr>
            <w:tcW w:w="1037" w:type="pct"/>
            <w:tcMar>
              <w:top w:w="0" w:type="dxa"/>
              <w:left w:w="108" w:type="dxa"/>
              <w:bottom w:w="0" w:type="dxa"/>
              <w:right w:w="108" w:type="dxa"/>
            </w:tcMar>
          </w:tcPr>
          <w:p w14:paraId="5E3F90CE" w14:textId="77777777" w:rsidR="000A0626" w:rsidRDefault="000A0626" w:rsidP="00533A8C">
            <w:pPr>
              <w:pStyle w:val="TAL"/>
            </w:pPr>
            <w:r>
              <w:rPr>
                <w:lang w:eastAsia="zh-CN"/>
              </w:rPr>
              <w:t>ParameterOverPc5Rm</w:t>
            </w:r>
          </w:p>
        </w:tc>
        <w:tc>
          <w:tcPr>
            <w:tcW w:w="805" w:type="pct"/>
            <w:tcMar>
              <w:top w:w="0" w:type="dxa"/>
              <w:left w:w="108" w:type="dxa"/>
              <w:bottom w:w="0" w:type="dxa"/>
              <w:right w:w="108" w:type="dxa"/>
            </w:tcMar>
          </w:tcPr>
          <w:p w14:paraId="47A31A48" w14:textId="77777777" w:rsidR="000A0626" w:rsidRDefault="000A0626" w:rsidP="00533A8C">
            <w:pPr>
              <w:pStyle w:val="TAL"/>
            </w:pPr>
            <w:r>
              <w:rPr>
                <w:lang w:eastAsia="zh-CN"/>
              </w:rPr>
              <w:t>string</w:t>
            </w:r>
          </w:p>
        </w:tc>
        <w:tc>
          <w:tcPr>
            <w:tcW w:w="2413" w:type="pct"/>
          </w:tcPr>
          <w:p w14:paraId="57342820" w14:textId="77777777" w:rsidR="000A0626" w:rsidRDefault="000A0626" w:rsidP="00533A8C">
            <w:pPr>
              <w:pStyle w:val="TAL"/>
            </w:pPr>
            <w:r>
              <w:t>This data type is defined in the same way as the "</w:t>
            </w:r>
            <w:r>
              <w:rPr>
                <w:lang w:eastAsia="zh-CN"/>
              </w:rPr>
              <w:t>ParameterOverPc5</w:t>
            </w:r>
            <w:r>
              <w:t>" data type, but with the OpenAPI "nullable: true" property.</w:t>
            </w:r>
          </w:p>
        </w:tc>
        <w:tc>
          <w:tcPr>
            <w:tcW w:w="745" w:type="pct"/>
          </w:tcPr>
          <w:p w14:paraId="06F44A04" w14:textId="77777777" w:rsidR="000A0626" w:rsidRDefault="000A0626" w:rsidP="00533A8C">
            <w:pPr>
              <w:pStyle w:val="TAL"/>
            </w:pPr>
          </w:p>
        </w:tc>
      </w:tr>
      <w:tr w:rsidR="000A0626" w14:paraId="4D978D9B" w14:textId="77777777" w:rsidTr="00533A8C">
        <w:trPr>
          <w:jc w:val="center"/>
        </w:trPr>
        <w:tc>
          <w:tcPr>
            <w:tcW w:w="1037" w:type="pct"/>
            <w:tcMar>
              <w:top w:w="0" w:type="dxa"/>
              <w:left w:w="108" w:type="dxa"/>
              <w:bottom w:w="0" w:type="dxa"/>
              <w:right w:w="108" w:type="dxa"/>
            </w:tcMar>
          </w:tcPr>
          <w:p w14:paraId="6EB1B2A6" w14:textId="77777777" w:rsidR="000A0626" w:rsidRDefault="000A0626" w:rsidP="00533A8C">
            <w:pPr>
              <w:pStyle w:val="TAL"/>
            </w:pPr>
            <w:r>
              <w:rPr>
                <w:noProof/>
                <w:szCs w:val="18"/>
              </w:rPr>
              <w:t>ParameterOverUu</w:t>
            </w:r>
          </w:p>
        </w:tc>
        <w:tc>
          <w:tcPr>
            <w:tcW w:w="805" w:type="pct"/>
            <w:tcMar>
              <w:top w:w="0" w:type="dxa"/>
              <w:left w:w="108" w:type="dxa"/>
              <w:bottom w:w="0" w:type="dxa"/>
              <w:right w:w="108" w:type="dxa"/>
            </w:tcMar>
          </w:tcPr>
          <w:p w14:paraId="321F742E" w14:textId="77777777" w:rsidR="000A0626" w:rsidRDefault="000A0626" w:rsidP="00533A8C">
            <w:pPr>
              <w:pStyle w:val="TAL"/>
            </w:pPr>
            <w:r>
              <w:rPr>
                <w:lang w:eastAsia="zh-CN"/>
              </w:rPr>
              <w:t>string</w:t>
            </w:r>
          </w:p>
        </w:tc>
        <w:tc>
          <w:tcPr>
            <w:tcW w:w="2413" w:type="pct"/>
          </w:tcPr>
          <w:p w14:paraId="7BB8D582" w14:textId="77777777" w:rsidR="000A0626" w:rsidRDefault="000A0626" w:rsidP="00533A8C">
            <w:pPr>
              <w:pStyle w:val="TAL"/>
            </w:pPr>
            <w:r>
              <w:rPr>
                <w:noProof/>
              </w:rPr>
              <w:t>Configuration parameters for V2X communication over Uu. I</w:t>
            </w:r>
            <w:r>
              <w:rPr>
                <w:rFonts w:cs="Arial"/>
                <w:szCs w:val="18"/>
                <w:lang w:eastAsia="zh-CN"/>
              </w:rPr>
              <w:t>ts encoding shall comply with</w:t>
            </w:r>
            <w:r>
              <w:rPr>
                <w:rFonts w:cs="Arial"/>
                <w:lang w:eastAsia="ja-JP"/>
              </w:rPr>
              <w:t xml:space="preserve"> the </w:t>
            </w:r>
            <w:r>
              <w:rPr>
                <w:lang w:eastAsia="zh-CN"/>
              </w:rPr>
              <w:t>UE policies for V2X communication over Uu</w:t>
            </w:r>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7CE3E365" w14:textId="77777777" w:rsidR="000A0626" w:rsidRDefault="000A0626" w:rsidP="00533A8C">
            <w:pPr>
              <w:pStyle w:val="TAL"/>
            </w:pPr>
          </w:p>
        </w:tc>
      </w:tr>
      <w:tr w:rsidR="000A0626" w14:paraId="6B7D94B8" w14:textId="77777777" w:rsidTr="00533A8C">
        <w:trPr>
          <w:jc w:val="center"/>
        </w:trPr>
        <w:tc>
          <w:tcPr>
            <w:tcW w:w="1037" w:type="pct"/>
            <w:tcMar>
              <w:top w:w="0" w:type="dxa"/>
              <w:left w:w="108" w:type="dxa"/>
              <w:bottom w:w="0" w:type="dxa"/>
              <w:right w:w="108" w:type="dxa"/>
            </w:tcMar>
          </w:tcPr>
          <w:p w14:paraId="4A204D26" w14:textId="77777777" w:rsidR="000A0626" w:rsidRDefault="000A0626" w:rsidP="00533A8C">
            <w:pPr>
              <w:pStyle w:val="TAL"/>
            </w:pPr>
            <w:r>
              <w:rPr>
                <w:noProof/>
                <w:szCs w:val="18"/>
              </w:rPr>
              <w:t>ParameterOverUuRm</w:t>
            </w:r>
          </w:p>
        </w:tc>
        <w:tc>
          <w:tcPr>
            <w:tcW w:w="805" w:type="pct"/>
            <w:tcMar>
              <w:top w:w="0" w:type="dxa"/>
              <w:left w:w="108" w:type="dxa"/>
              <w:bottom w:w="0" w:type="dxa"/>
              <w:right w:w="108" w:type="dxa"/>
            </w:tcMar>
          </w:tcPr>
          <w:p w14:paraId="543C7C7A" w14:textId="77777777" w:rsidR="000A0626" w:rsidRDefault="000A0626" w:rsidP="00533A8C">
            <w:pPr>
              <w:pStyle w:val="TAL"/>
            </w:pPr>
            <w:r>
              <w:rPr>
                <w:lang w:eastAsia="zh-CN"/>
              </w:rPr>
              <w:t>string</w:t>
            </w:r>
          </w:p>
        </w:tc>
        <w:tc>
          <w:tcPr>
            <w:tcW w:w="2413" w:type="pct"/>
          </w:tcPr>
          <w:p w14:paraId="2F802DB6" w14:textId="77777777" w:rsidR="000A0626" w:rsidRDefault="000A0626" w:rsidP="00533A8C">
            <w:pPr>
              <w:pStyle w:val="TAL"/>
            </w:pPr>
            <w:r>
              <w:t>This data type is defined in the same way as the "</w:t>
            </w:r>
            <w:r>
              <w:rPr>
                <w:lang w:eastAsia="zh-CN"/>
              </w:rPr>
              <w:t>ParameterOverUu</w:t>
            </w:r>
            <w:r>
              <w:t>" data type, but with the OpenAPI "nullable: true" property.</w:t>
            </w:r>
          </w:p>
        </w:tc>
        <w:tc>
          <w:tcPr>
            <w:tcW w:w="745" w:type="pct"/>
          </w:tcPr>
          <w:p w14:paraId="63666D57" w14:textId="77777777" w:rsidR="000A0626" w:rsidRDefault="000A0626" w:rsidP="00533A8C">
            <w:pPr>
              <w:pStyle w:val="TAL"/>
            </w:pPr>
          </w:p>
        </w:tc>
      </w:tr>
      <w:tr w:rsidR="000A0626" w14:paraId="376D30A3" w14:textId="77777777" w:rsidTr="00533A8C">
        <w:trPr>
          <w:jc w:val="center"/>
        </w:trPr>
        <w:tc>
          <w:tcPr>
            <w:tcW w:w="1037" w:type="pct"/>
            <w:tcMar>
              <w:top w:w="0" w:type="dxa"/>
              <w:left w:w="108" w:type="dxa"/>
              <w:bottom w:w="0" w:type="dxa"/>
              <w:right w:w="108" w:type="dxa"/>
            </w:tcMar>
          </w:tcPr>
          <w:p w14:paraId="4BBF492F" w14:textId="77777777" w:rsidR="000A0626" w:rsidRDefault="000A0626" w:rsidP="00533A8C">
            <w:pPr>
              <w:pStyle w:val="TAL"/>
              <w:rPr>
                <w:noProof/>
                <w:szCs w:val="18"/>
              </w:rPr>
            </w:pPr>
            <w:r>
              <w:rPr>
                <w:noProof/>
              </w:rPr>
              <w:t>ParamForProSeDd</w:t>
            </w:r>
          </w:p>
        </w:tc>
        <w:tc>
          <w:tcPr>
            <w:tcW w:w="805" w:type="pct"/>
            <w:tcMar>
              <w:top w:w="0" w:type="dxa"/>
              <w:left w:w="108" w:type="dxa"/>
              <w:bottom w:w="0" w:type="dxa"/>
              <w:right w:w="108" w:type="dxa"/>
            </w:tcMar>
          </w:tcPr>
          <w:p w14:paraId="0467711C" w14:textId="77777777" w:rsidR="000A0626" w:rsidRDefault="000A0626" w:rsidP="00533A8C">
            <w:pPr>
              <w:pStyle w:val="TAL"/>
              <w:rPr>
                <w:lang w:eastAsia="zh-CN"/>
              </w:rPr>
            </w:pPr>
            <w:r>
              <w:rPr>
                <w:lang w:eastAsia="zh-CN"/>
              </w:rPr>
              <w:t>string</w:t>
            </w:r>
          </w:p>
        </w:tc>
        <w:tc>
          <w:tcPr>
            <w:tcW w:w="2413" w:type="pct"/>
          </w:tcPr>
          <w:p w14:paraId="0F6AFB45" w14:textId="77777777" w:rsidR="000A0626" w:rsidRDefault="000A0626" w:rsidP="00533A8C">
            <w:pPr>
              <w:pStyle w:val="TAL"/>
            </w:pPr>
            <w:r>
              <w:rPr>
                <w:noProof/>
              </w:rPr>
              <w:t>Configuration parameters for 5G ProSe direct discovery. I</w:t>
            </w:r>
            <w:r>
              <w:rPr>
                <w:rFonts w:cs="Arial"/>
                <w:szCs w:val="18"/>
                <w:lang w:eastAsia="zh-CN"/>
              </w:rPr>
              <w:t>ts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6362D1B" w14:textId="77777777" w:rsidR="000A0626" w:rsidRDefault="000A0626" w:rsidP="00533A8C">
            <w:pPr>
              <w:pStyle w:val="TAL"/>
            </w:pPr>
            <w:r>
              <w:t>ProSe</w:t>
            </w:r>
          </w:p>
        </w:tc>
      </w:tr>
      <w:tr w:rsidR="000A0626" w14:paraId="1C31B0D6" w14:textId="77777777" w:rsidTr="00533A8C">
        <w:trPr>
          <w:jc w:val="center"/>
        </w:trPr>
        <w:tc>
          <w:tcPr>
            <w:tcW w:w="1037" w:type="pct"/>
            <w:tcMar>
              <w:top w:w="0" w:type="dxa"/>
              <w:left w:w="108" w:type="dxa"/>
              <w:bottom w:w="0" w:type="dxa"/>
              <w:right w:w="108" w:type="dxa"/>
            </w:tcMar>
          </w:tcPr>
          <w:p w14:paraId="72EFB028" w14:textId="77777777" w:rsidR="000A0626" w:rsidRDefault="000A0626" w:rsidP="00533A8C">
            <w:pPr>
              <w:pStyle w:val="TAL"/>
              <w:rPr>
                <w:noProof/>
                <w:szCs w:val="18"/>
              </w:rPr>
            </w:pPr>
            <w:r>
              <w:rPr>
                <w:noProof/>
              </w:rPr>
              <w:t>ParamForProSeDdRm</w:t>
            </w:r>
          </w:p>
        </w:tc>
        <w:tc>
          <w:tcPr>
            <w:tcW w:w="805" w:type="pct"/>
            <w:tcMar>
              <w:top w:w="0" w:type="dxa"/>
              <w:left w:w="108" w:type="dxa"/>
              <w:bottom w:w="0" w:type="dxa"/>
              <w:right w:w="108" w:type="dxa"/>
            </w:tcMar>
          </w:tcPr>
          <w:p w14:paraId="7045F1A7" w14:textId="77777777" w:rsidR="000A0626" w:rsidRDefault="000A0626" w:rsidP="00533A8C">
            <w:pPr>
              <w:pStyle w:val="TAL"/>
              <w:rPr>
                <w:lang w:eastAsia="zh-CN"/>
              </w:rPr>
            </w:pPr>
            <w:r>
              <w:rPr>
                <w:lang w:eastAsia="zh-CN"/>
              </w:rPr>
              <w:t>string</w:t>
            </w:r>
          </w:p>
        </w:tc>
        <w:tc>
          <w:tcPr>
            <w:tcW w:w="2413" w:type="pct"/>
          </w:tcPr>
          <w:p w14:paraId="46548F13" w14:textId="77777777" w:rsidR="000A0626" w:rsidRDefault="000A0626" w:rsidP="00533A8C">
            <w:pPr>
              <w:pStyle w:val="TAL"/>
            </w:pPr>
            <w:r>
              <w:t>This data type is defined in the same way as the "</w:t>
            </w:r>
            <w:r>
              <w:rPr>
                <w:noProof/>
              </w:rPr>
              <w:t>ParamForProSeDd</w:t>
            </w:r>
            <w:r>
              <w:t>" data type, but with the OpenAPI "nullable: true" property.</w:t>
            </w:r>
          </w:p>
        </w:tc>
        <w:tc>
          <w:tcPr>
            <w:tcW w:w="745" w:type="pct"/>
          </w:tcPr>
          <w:p w14:paraId="3501AC09" w14:textId="77777777" w:rsidR="000A0626" w:rsidRDefault="000A0626" w:rsidP="00533A8C">
            <w:pPr>
              <w:pStyle w:val="TAL"/>
            </w:pPr>
            <w:r>
              <w:t>ProSe</w:t>
            </w:r>
          </w:p>
        </w:tc>
      </w:tr>
      <w:tr w:rsidR="000A0626" w14:paraId="162BA4C7" w14:textId="77777777" w:rsidTr="00533A8C">
        <w:trPr>
          <w:jc w:val="center"/>
        </w:trPr>
        <w:tc>
          <w:tcPr>
            <w:tcW w:w="1037" w:type="pct"/>
            <w:tcMar>
              <w:top w:w="0" w:type="dxa"/>
              <w:left w:w="108" w:type="dxa"/>
              <w:bottom w:w="0" w:type="dxa"/>
              <w:right w:w="108" w:type="dxa"/>
            </w:tcMar>
          </w:tcPr>
          <w:p w14:paraId="3959B3DF" w14:textId="77777777" w:rsidR="000A0626" w:rsidRDefault="000A0626" w:rsidP="00533A8C">
            <w:pPr>
              <w:pStyle w:val="TAL"/>
              <w:rPr>
                <w:noProof/>
                <w:szCs w:val="18"/>
              </w:rPr>
            </w:pPr>
            <w:r>
              <w:rPr>
                <w:noProof/>
              </w:rPr>
              <w:t>ParamForProSeDc</w:t>
            </w:r>
          </w:p>
        </w:tc>
        <w:tc>
          <w:tcPr>
            <w:tcW w:w="805" w:type="pct"/>
            <w:tcMar>
              <w:top w:w="0" w:type="dxa"/>
              <w:left w:w="108" w:type="dxa"/>
              <w:bottom w:w="0" w:type="dxa"/>
              <w:right w:w="108" w:type="dxa"/>
            </w:tcMar>
          </w:tcPr>
          <w:p w14:paraId="41563958" w14:textId="77777777" w:rsidR="000A0626" w:rsidRDefault="000A0626" w:rsidP="00533A8C">
            <w:pPr>
              <w:pStyle w:val="TAL"/>
              <w:rPr>
                <w:lang w:eastAsia="zh-CN"/>
              </w:rPr>
            </w:pPr>
            <w:r>
              <w:rPr>
                <w:lang w:eastAsia="zh-CN"/>
              </w:rPr>
              <w:t>string</w:t>
            </w:r>
          </w:p>
        </w:tc>
        <w:tc>
          <w:tcPr>
            <w:tcW w:w="2413" w:type="pct"/>
          </w:tcPr>
          <w:p w14:paraId="23E2BBD0" w14:textId="77777777" w:rsidR="000A0626" w:rsidRDefault="000A0626" w:rsidP="00533A8C">
            <w:pPr>
              <w:pStyle w:val="TAL"/>
            </w:pPr>
            <w:r>
              <w:rPr>
                <w:noProof/>
              </w:rPr>
              <w:t>Configuration parameters for 5G ProSe direct communications. I</w:t>
            </w:r>
            <w:r>
              <w:rPr>
                <w:rFonts w:cs="Arial"/>
                <w:szCs w:val="18"/>
                <w:lang w:eastAsia="zh-CN"/>
              </w:rPr>
              <w:t>ts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C4BE20B" w14:textId="77777777" w:rsidR="000A0626" w:rsidRDefault="000A0626" w:rsidP="00533A8C">
            <w:pPr>
              <w:pStyle w:val="TAL"/>
            </w:pPr>
            <w:r>
              <w:t>ProSe</w:t>
            </w:r>
          </w:p>
        </w:tc>
      </w:tr>
      <w:tr w:rsidR="000A0626" w14:paraId="1878B077" w14:textId="77777777" w:rsidTr="00533A8C">
        <w:trPr>
          <w:jc w:val="center"/>
        </w:trPr>
        <w:tc>
          <w:tcPr>
            <w:tcW w:w="1037" w:type="pct"/>
            <w:tcMar>
              <w:top w:w="0" w:type="dxa"/>
              <w:left w:w="108" w:type="dxa"/>
              <w:bottom w:w="0" w:type="dxa"/>
              <w:right w:w="108" w:type="dxa"/>
            </w:tcMar>
          </w:tcPr>
          <w:p w14:paraId="235D2589" w14:textId="77777777" w:rsidR="000A0626" w:rsidRDefault="000A0626" w:rsidP="00533A8C">
            <w:pPr>
              <w:pStyle w:val="TAL"/>
              <w:rPr>
                <w:noProof/>
                <w:szCs w:val="18"/>
              </w:rPr>
            </w:pPr>
            <w:r>
              <w:rPr>
                <w:noProof/>
              </w:rPr>
              <w:t>ParamForProSeDcRm</w:t>
            </w:r>
          </w:p>
        </w:tc>
        <w:tc>
          <w:tcPr>
            <w:tcW w:w="805" w:type="pct"/>
            <w:tcMar>
              <w:top w:w="0" w:type="dxa"/>
              <w:left w:w="108" w:type="dxa"/>
              <w:bottom w:w="0" w:type="dxa"/>
              <w:right w:w="108" w:type="dxa"/>
            </w:tcMar>
          </w:tcPr>
          <w:p w14:paraId="4775B7EF" w14:textId="77777777" w:rsidR="000A0626" w:rsidRDefault="000A0626" w:rsidP="00533A8C">
            <w:pPr>
              <w:pStyle w:val="TAL"/>
              <w:rPr>
                <w:lang w:eastAsia="zh-CN"/>
              </w:rPr>
            </w:pPr>
            <w:r>
              <w:rPr>
                <w:lang w:eastAsia="zh-CN"/>
              </w:rPr>
              <w:t>string</w:t>
            </w:r>
          </w:p>
        </w:tc>
        <w:tc>
          <w:tcPr>
            <w:tcW w:w="2413" w:type="pct"/>
          </w:tcPr>
          <w:p w14:paraId="0A1E2A63" w14:textId="77777777" w:rsidR="000A0626" w:rsidRDefault="000A0626" w:rsidP="00533A8C">
            <w:pPr>
              <w:pStyle w:val="TAL"/>
            </w:pPr>
            <w:r>
              <w:t>This data type is defined in the same way as the "</w:t>
            </w:r>
            <w:r>
              <w:rPr>
                <w:noProof/>
              </w:rPr>
              <w:t>ParamForProSeDc</w:t>
            </w:r>
            <w:r>
              <w:t>" data type, but with the OpenAPI "nullable: true" property.</w:t>
            </w:r>
          </w:p>
        </w:tc>
        <w:tc>
          <w:tcPr>
            <w:tcW w:w="745" w:type="pct"/>
          </w:tcPr>
          <w:p w14:paraId="424CD448" w14:textId="77777777" w:rsidR="000A0626" w:rsidRDefault="000A0626" w:rsidP="00533A8C">
            <w:pPr>
              <w:pStyle w:val="TAL"/>
            </w:pPr>
            <w:r>
              <w:t>ProSe</w:t>
            </w:r>
          </w:p>
        </w:tc>
      </w:tr>
      <w:tr w:rsidR="000A0626" w14:paraId="03E44883" w14:textId="77777777" w:rsidTr="00533A8C">
        <w:trPr>
          <w:jc w:val="center"/>
        </w:trPr>
        <w:tc>
          <w:tcPr>
            <w:tcW w:w="1037" w:type="pct"/>
            <w:tcMar>
              <w:top w:w="0" w:type="dxa"/>
              <w:left w:w="108" w:type="dxa"/>
              <w:bottom w:w="0" w:type="dxa"/>
              <w:right w:w="108" w:type="dxa"/>
            </w:tcMar>
          </w:tcPr>
          <w:p w14:paraId="691684B1" w14:textId="77777777" w:rsidR="000A0626" w:rsidRDefault="000A0626" w:rsidP="00533A8C">
            <w:pPr>
              <w:pStyle w:val="TAL"/>
              <w:rPr>
                <w:noProof/>
                <w:szCs w:val="18"/>
              </w:rPr>
            </w:pPr>
            <w:r>
              <w:rPr>
                <w:noProof/>
              </w:rPr>
              <w:t>ParamForProSeU2NRelUe</w:t>
            </w:r>
          </w:p>
        </w:tc>
        <w:tc>
          <w:tcPr>
            <w:tcW w:w="805" w:type="pct"/>
            <w:tcMar>
              <w:top w:w="0" w:type="dxa"/>
              <w:left w:w="108" w:type="dxa"/>
              <w:bottom w:w="0" w:type="dxa"/>
              <w:right w:w="108" w:type="dxa"/>
            </w:tcMar>
          </w:tcPr>
          <w:p w14:paraId="1FED74BC" w14:textId="77777777" w:rsidR="000A0626" w:rsidRDefault="000A0626" w:rsidP="00533A8C">
            <w:pPr>
              <w:pStyle w:val="TAL"/>
              <w:rPr>
                <w:lang w:eastAsia="zh-CN"/>
              </w:rPr>
            </w:pPr>
            <w:r>
              <w:rPr>
                <w:lang w:eastAsia="zh-CN"/>
              </w:rPr>
              <w:t>string</w:t>
            </w:r>
          </w:p>
        </w:tc>
        <w:tc>
          <w:tcPr>
            <w:tcW w:w="2413" w:type="pct"/>
          </w:tcPr>
          <w:p w14:paraId="73A4227E" w14:textId="77777777" w:rsidR="000A0626" w:rsidRDefault="000A0626" w:rsidP="00533A8C">
            <w:pPr>
              <w:pStyle w:val="TAL"/>
            </w:pPr>
            <w:r>
              <w:rPr>
                <w:noProof/>
              </w:rPr>
              <w:t xml:space="preserve">Configuration parameters for </w:t>
            </w:r>
            <w:r>
              <w:rPr>
                <w:lang w:eastAsia="zh-CN"/>
              </w:rPr>
              <w:t>5G ProSe UE-to-network relay UE</w:t>
            </w:r>
            <w:r>
              <w:rPr>
                <w:noProof/>
              </w:rPr>
              <w:t>. I</w:t>
            </w:r>
            <w:r>
              <w:rPr>
                <w:rFonts w:cs="Arial"/>
                <w:szCs w:val="18"/>
                <w:lang w:eastAsia="zh-CN"/>
              </w:rPr>
              <w:t>ts encoding shall comply with</w:t>
            </w:r>
            <w:r>
              <w:rPr>
                <w:rFonts w:cs="Arial"/>
                <w:lang w:eastAsia="ja-JP"/>
              </w:rPr>
              <w:t xml:space="preserve"> the </w:t>
            </w:r>
            <w:r>
              <w:rPr>
                <w:lang w:eastAsia="zh-CN"/>
              </w:rPr>
              <w:t>UE policies for 5G ProSe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ACC1F93" w14:textId="77777777" w:rsidR="000A0626" w:rsidRDefault="000A0626" w:rsidP="00533A8C">
            <w:pPr>
              <w:pStyle w:val="TAL"/>
            </w:pPr>
            <w:r>
              <w:t>ProSe</w:t>
            </w:r>
          </w:p>
        </w:tc>
      </w:tr>
      <w:tr w:rsidR="000A0626" w14:paraId="4A4A607D" w14:textId="77777777" w:rsidTr="00533A8C">
        <w:trPr>
          <w:jc w:val="center"/>
        </w:trPr>
        <w:tc>
          <w:tcPr>
            <w:tcW w:w="1037" w:type="pct"/>
            <w:tcMar>
              <w:top w:w="0" w:type="dxa"/>
              <w:left w:w="108" w:type="dxa"/>
              <w:bottom w:w="0" w:type="dxa"/>
              <w:right w:w="108" w:type="dxa"/>
            </w:tcMar>
          </w:tcPr>
          <w:p w14:paraId="67BE71AD" w14:textId="77777777" w:rsidR="000A0626" w:rsidRDefault="000A0626" w:rsidP="00533A8C">
            <w:pPr>
              <w:pStyle w:val="TAL"/>
              <w:rPr>
                <w:noProof/>
                <w:szCs w:val="18"/>
              </w:rPr>
            </w:pPr>
            <w:r>
              <w:rPr>
                <w:noProof/>
              </w:rPr>
              <w:t>ParamForProSeU2NRelUeRm</w:t>
            </w:r>
          </w:p>
        </w:tc>
        <w:tc>
          <w:tcPr>
            <w:tcW w:w="805" w:type="pct"/>
            <w:tcMar>
              <w:top w:w="0" w:type="dxa"/>
              <w:left w:w="108" w:type="dxa"/>
              <w:bottom w:w="0" w:type="dxa"/>
              <w:right w:w="108" w:type="dxa"/>
            </w:tcMar>
          </w:tcPr>
          <w:p w14:paraId="101BDA82" w14:textId="77777777" w:rsidR="000A0626" w:rsidRDefault="000A0626" w:rsidP="00533A8C">
            <w:pPr>
              <w:pStyle w:val="TAL"/>
              <w:rPr>
                <w:lang w:eastAsia="zh-CN"/>
              </w:rPr>
            </w:pPr>
            <w:r>
              <w:rPr>
                <w:lang w:eastAsia="zh-CN"/>
              </w:rPr>
              <w:t>string</w:t>
            </w:r>
          </w:p>
        </w:tc>
        <w:tc>
          <w:tcPr>
            <w:tcW w:w="2413" w:type="pct"/>
          </w:tcPr>
          <w:p w14:paraId="179A6CD8" w14:textId="77777777" w:rsidR="000A0626" w:rsidRDefault="000A0626" w:rsidP="00533A8C">
            <w:pPr>
              <w:pStyle w:val="TAL"/>
            </w:pPr>
            <w:r>
              <w:t>This data type is defined in the same way as the "</w:t>
            </w:r>
            <w:r>
              <w:rPr>
                <w:noProof/>
              </w:rPr>
              <w:t>ParamForProSeU2NRelUe</w:t>
            </w:r>
            <w:r>
              <w:t>" data type, but with the OpenAPI "nullable: true" property.</w:t>
            </w:r>
          </w:p>
        </w:tc>
        <w:tc>
          <w:tcPr>
            <w:tcW w:w="745" w:type="pct"/>
          </w:tcPr>
          <w:p w14:paraId="1A4E561D" w14:textId="77777777" w:rsidR="000A0626" w:rsidRDefault="000A0626" w:rsidP="00533A8C">
            <w:pPr>
              <w:pStyle w:val="TAL"/>
            </w:pPr>
            <w:r>
              <w:t>ProSe</w:t>
            </w:r>
          </w:p>
        </w:tc>
      </w:tr>
      <w:tr w:rsidR="000A0626" w14:paraId="1B5D15B7" w14:textId="77777777" w:rsidTr="00533A8C">
        <w:trPr>
          <w:jc w:val="center"/>
        </w:trPr>
        <w:tc>
          <w:tcPr>
            <w:tcW w:w="1037" w:type="pct"/>
            <w:tcMar>
              <w:top w:w="0" w:type="dxa"/>
              <w:left w:w="108" w:type="dxa"/>
              <w:bottom w:w="0" w:type="dxa"/>
              <w:right w:w="108" w:type="dxa"/>
            </w:tcMar>
          </w:tcPr>
          <w:p w14:paraId="22647FF7" w14:textId="77777777" w:rsidR="000A0626" w:rsidRDefault="000A0626" w:rsidP="00533A8C">
            <w:pPr>
              <w:pStyle w:val="TAL"/>
              <w:rPr>
                <w:noProof/>
              </w:rPr>
            </w:pPr>
            <w:r>
              <w:rPr>
                <w:noProof/>
              </w:rPr>
              <w:t>ParamForProSeRemUe</w:t>
            </w:r>
          </w:p>
        </w:tc>
        <w:tc>
          <w:tcPr>
            <w:tcW w:w="805" w:type="pct"/>
            <w:tcMar>
              <w:top w:w="0" w:type="dxa"/>
              <w:left w:w="108" w:type="dxa"/>
              <w:bottom w:w="0" w:type="dxa"/>
              <w:right w:w="108" w:type="dxa"/>
            </w:tcMar>
          </w:tcPr>
          <w:p w14:paraId="048DF76F" w14:textId="77777777" w:rsidR="000A0626" w:rsidRDefault="000A0626" w:rsidP="00533A8C">
            <w:pPr>
              <w:pStyle w:val="TAL"/>
              <w:rPr>
                <w:lang w:eastAsia="zh-CN"/>
              </w:rPr>
            </w:pPr>
            <w:r>
              <w:rPr>
                <w:lang w:eastAsia="zh-CN"/>
              </w:rPr>
              <w:t>string</w:t>
            </w:r>
          </w:p>
        </w:tc>
        <w:tc>
          <w:tcPr>
            <w:tcW w:w="2413" w:type="pct"/>
          </w:tcPr>
          <w:p w14:paraId="555A027D" w14:textId="77777777" w:rsidR="000A0626" w:rsidRDefault="000A0626" w:rsidP="00533A8C">
            <w:pPr>
              <w:pStyle w:val="TAL"/>
            </w:pPr>
            <w:r>
              <w:rPr>
                <w:noProof/>
              </w:rPr>
              <w:t xml:space="preserve">Configuration parameters for </w:t>
            </w:r>
            <w:r>
              <w:rPr>
                <w:lang w:eastAsia="zh-CN"/>
              </w:rPr>
              <w:t>5G ProSe remote UE</w:t>
            </w:r>
            <w:r>
              <w:rPr>
                <w:noProof/>
              </w:rPr>
              <w:t>. I</w:t>
            </w:r>
            <w:r>
              <w:rPr>
                <w:rFonts w:cs="Arial"/>
                <w:szCs w:val="18"/>
                <w:lang w:eastAsia="zh-CN"/>
              </w:rPr>
              <w:t>ts encoding shall comply with</w:t>
            </w:r>
            <w:r>
              <w:rPr>
                <w:rFonts w:cs="Arial"/>
                <w:lang w:eastAsia="ja-JP"/>
              </w:rPr>
              <w:t xml:space="preserve"> the </w:t>
            </w:r>
            <w:r>
              <w:rPr>
                <w:lang w:eastAsia="zh-CN"/>
              </w:rPr>
              <w:t>UE policies for 5G ProSe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91E52D8" w14:textId="77777777" w:rsidR="000A0626" w:rsidRDefault="000A0626" w:rsidP="00533A8C">
            <w:pPr>
              <w:pStyle w:val="TAL"/>
            </w:pPr>
            <w:r>
              <w:t>ProSe</w:t>
            </w:r>
          </w:p>
        </w:tc>
      </w:tr>
      <w:tr w:rsidR="000A0626" w14:paraId="6D927BA5" w14:textId="77777777" w:rsidTr="00533A8C">
        <w:trPr>
          <w:jc w:val="center"/>
        </w:trPr>
        <w:tc>
          <w:tcPr>
            <w:tcW w:w="1037" w:type="pct"/>
            <w:tcMar>
              <w:top w:w="0" w:type="dxa"/>
              <w:left w:w="108" w:type="dxa"/>
              <w:bottom w:w="0" w:type="dxa"/>
              <w:right w:w="108" w:type="dxa"/>
            </w:tcMar>
          </w:tcPr>
          <w:p w14:paraId="5D16E106" w14:textId="77777777" w:rsidR="000A0626" w:rsidRDefault="000A0626" w:rsidP="00533A8C">
            <w:pPr>
              <w:pStyle w:val="TAL"/>
              <w:rPr>
                <w:noProof/>
              </w:rPr>
            </w:pPr>
            <w:r>
              <w:rPr>
                <w:noProof/>
              </w:rPr>
              <w:t>ParamForProSeRemUeRm</w:t>
            </w:r>
          </w:p>
        </w:tc>
        <w:tc>
          <w:tcPr>
            <w:tcW w:w="805" w:type="pct"/>
            <w:tcMar>
              <w:top w:w="0" w:type="dxa"/>
              <w:left w:w="108" w:type="dxa"/>
              <w:bottom w:w="0" w:type="dxa"/>
              <w:right w:w="108" w:type="dxa"/>
            </w:tcMar>
          </w:tcPr>
          <w:p w14:paraId="51C39153" w14:textId="77777777" w:rsidR="000A0626" w:rsidRDefault="000A0626" w:rsidP="00533A8C">
            <w:pPr>
              <w:pStyle w:val="TAL"/>
              <w:rPr>
                <w:lang w:eastAsia="zh-CN"/>
              </w:rPr>
            </w:pPr>
            <w:r>
              <w:rPr>
                <w:lang w:eastAsia="zh-CN"/>
              </w:rPr>
              <w:t>string</w:t>
            </w:r>
          </w:p>
        </w:tc>
        <w:tc>
          <w:tcPr>
            <w:tcW w:w="2413" w:type="pct"/>
          </w:tcPr>
          <w:p w14:paraId="56AAF771" w14:textId="77777777" w:rsidR="000A0626" w:rsidRDefault="000A0626" w:rsidP="00533A8C">
            <w:pPr>
              <w:pStyle w:val="TAL"/>
            </w:pPr>
            <w:r>
              <w:t>This data type is defined in the same way as the "</w:t>
            </w:r>
            <w:r>
              <w:rPr>
                <w:noProof/>
              </w:rPr>
              <w:t>ParamForProSeRemUe</w:t>
            </w:r>
            <w:r>
              <w:t>" data type, but with the OpenAPI "nullable: true" property.</w:t>
            </w:r>
          </w:p>
        </w:tc>
        <w:tc>
          <w:tcPr>
            <w:tcW w:w="745" w:type="pct"/>
          </w:tcPr>
          <w:p w14:paraId="77E37F2B" w14:textId="77777777" w:rsidR="000A0626" w:rsidRDefault="000A0626" w:rsidP="00533A8C">
            <w:pPr>
              <w:pStyle w:val="TAL"/>
            </w:pPr>
            <w:r>
              <w:t>ProSe</w:t>
            </w:r>
          </w:p>
        </w:tc>
      </w:tr>
      <w:tr w:rsidR="000A0626" w14:paraId="317A1E5B" w14:textId="77777777" w:rsidTr="00533A8C">
        <w:trPr>
          <w:jc w:val="center"/>
        </w:trPr>
        <w:tc>
          <w:tcPr>
            <w:tcW w:w="1037" w:type="pct"/>
            <w:tcMar>
              <w:top w:w="0" w:type="dxa"/>
              <w:left w:w="108" w:type="dxa"/>
              <w:bottom w:w="0" w:type="dxa"/>
              <w:right w:w="108" w:type="dxa"/>
            </w:tcMar>
          </w:tcPr>
          <w:p w14:paraId="279E5FDB" w14:textId="77777777" w:rsidR="000A0626" w:rsidRDefault="000A0626" w:rsidP="00533A8C">
            <w:pPr>
              <w:pStyle w:val="TAL"/>
              <w:rPr>
                <w:noProof/>
              </w:rPr>
            </w:pPr>
            <w:r>
              <w:rPr>
                <w:noProof/>
              </w:rPr>
              <w:t>ParamForProSeU2</w:t>
            </w:r>
            <w:r>
              <w:rPr>
                <w:rFonts w:hint="eastAsia"/>
                <w:noProof/>
                <w:lang w:eastAsia="zh-CN"/>
              </w:rPr>
              <w:t>U</w:t>
            </w:r>
            <w:r>
              <w:rPr>
                <w:noProof/>
              </w:rPr>
              <w:t>RelUe</w:t>
            </w:r>
          </w:p>
        </w:tc>
        <w:tc>
          <w:tcPr>
            <w:tcW w:w="805" w:type="pct"/>
            <w:tcMar>
              <w:top w:w="0" w:type="dxa"/>
              <w:left w:w="108" w:type="dxa"/>
              <w:bottom w:w="0" w:type="dxa"/>
              <w:right w:w="108" w:type="dxa"/>
            </w:tcMar>
          </w:tcPr>
          <w:p w14:paraId="01D0123B" w14:textId="77777777" w:rsidR="000A0626" w:rsidRDefault="000A0626" w:rsidP="00533A8C">
            <w:pPr>
              <w:pStyle w:val="TAL"/>
              <w:rPr>
                <w:lang w:eastAsia="zh-CN"/>
              </w:rPr>
            </w:pPr>
            <w:r>
              <w:rPr>
                <w:lang w:eastAsia="zh-CN"/>
              </w:rPr>
              <w:t>string</w:t>
            </w:r>
          </w:p>
        </w:tc>
        <w:tc>
          <w:tcPr>
            <w:tcW w:w="2413" w:type="pct"/>
          </w:tcPr>
          <w:p w14:paraId="2658015B" w14:textId="77777777" w:rsidR="000A0626" w:rsidRDefault="000A0626" w:rsidP="00533A8C">
            <w:pPr>
              <w:pStyle w:val="TAL"/>
            </w:pPr>
            <w:r>
              <w:rPr>
                <w:noProof/>
              </w:rPr>
              <w:t xml:space="preserve">Configuration parameters for </w:t>
            </w:r>
            <w:r>
              <w:rPr>
                <w:lang w:eastAsia="zh-CN"/>
              </w:rPr>
              <w:t>5G ProSe UE-to-</w:t>
            </w:r>
            <w:r>
              <w:rPr>
                <w:rFonts w:hint="eastAsia"/>
                <w:lang w:eastAsia="zh-CN"/>
              </w:rPr>
              <w:t>UE</w:t>
            </w:r>
            <w:r>
              <w:rPr>
                <w:lang w:eastAsia="zh-CN"/>
              </w:rPr>
              <w:t xml:space="preserve"> relay UE</w:t>
            </w:r>
            <w:r>
              <w:rPr>
                <w:noProof/>
              </w:rPr>
              <w:t>. I</w:t>
            </w:r>
            <w:r>
              <w:rPr>
                <w:rFonts w:cs="Arial"/>
                <w:szCs w:val="18"/>
                <w:lang w:eastAsia="zh-CN"/>
              </w:rPr>
              <w:t>ts encoding shall comply with</w:t>
            </w:r>
            <w:r>
              <w:rPr>
                <w:rFonts w:cs="Arial"/>
                <w:lang w:eastAsia="ja-JP"/>
              </w:rPr>
              <w:t xml:space="preserve"> the </w:t>
            </w:r>
            <w:r>
              <w:rPr>
                <w:lang w:eastAsia="zh-CN"/>
              </w:rPr>
              <w:t>UE policies for 5G ProSe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938C213" w14:textId="77777777" w:rsidR="000A0626" w:rsidRDefault="000A0626" w:rsidP="00533A8C">
            <w:pPr>
              <w:pStyle w:val="TAL"/>
            </w:pPr>
            <w:r>
              <w:t>ProSe_Ph2</w:t>
            </w:r>
          </w:p>
        </w:tc>
      </w:tr>
      <w:tr w:rsidR="000A0626" w14:paraId="3EC4BADE" w14:textId="77777777" w:rsidTr="00533A8C">
        <w:trPr>
          <w:jc w:val="center"/>
        </w:trPr>
        <w:tc>
          <w:tcPr>
            <w:tcW w:w="1037" w:type="pct"/>
            <w:tcMar>
              <w:top w:w="0" w:type="dxa"/>
              <w:left w:w="108" w:type="dxa"/>
              <w:bottom w:w="0" w:type="dxa"/>
              <w:right w:w="108" w:type="dxa"/>
            </w:tcMar>
          </w:tcPr>
          <w:p w14:paraId="34EB5F87" w14:textId="77777777" w:rsidR="000A0626" w:rsidRDefault="000A0626" w:rsidP="00533A8C">
            <w:pPr>
              <w:pStyle w:val="TAL"/>
              <w:rPr>
                <w:noProof/>
              </w:rPr>
            </w:pPr>
            <w:r>
              <w:rPr>
                <w:noProof/>
              </w:rPr>
              <w:t>ParamForProSeU2</w:t>
            </w:r>
            <w:r>
              <w:rPr>
                <w:rFonts w:hint="eastAsia"/>
                <w:noProof/>
                <w:lang w:eastAsia="zh-CN"/>
              </w:rPr>
              <w:t>U</w:t>
            </w:r>
            <w:r>
              <w:rPr>
                <w:noProof/>
              </w:rPr>
              <w:t>RelUeRm</w:t>
            </w:r>
          </w:p>
        </w:tc>
        <w:tc>
          <w:tcPr>
            <w:tcW w:w="805" w:type="pct"/>
            <w:tcMar>
              <w:top w:w="0" w:type="dxa"/>
              <w:left w:w="108" w:type="dxa"/>
              <w:bottom w:w="0" w:type="dxa"/>
              <w:right w:w="108" w:type="dxa"/>
            </w:tcMar>
          </w:tcPr>
          <w:p w14:paraId="44BC890C" w14:textId="77777777" w:rsidR="000A0626" w:rsidRDefault="000A0626" w:rsidP="00533A8C">
            <w:pPr>
              <w:pStyle w:val="TAL"/>
              <w:rPr>
                <w:lang w:eastAsia="zh-CN"/>
              </w:rPr>
            </w:pPr>
            <w:r>
              <w:rPr>
                <w:lang w:eastAsia="zh-CN"/>
              </w:rPr>
              <w:t>string</w:t>
            </w:r>
          </w:p>
        </w:tc>
        <w:tc>
          <w:tcPr>
            <w:tcW w:w="2413" w:type="pct"/>
          </w:tcPr>
          <w:p w14:paraId="0FE26462" w14:textId="77777777" w:rsidR="000A0626" w:rsidRDefault="000A0626" w:rsidP="00533A8C">
            <w:pPr>
              <w:pStyle w:val="TAL"/>
            </w:pPr>
            <w:r>
              <w:t>This data type is defined in the same way as the "</w:t>
            </w:r>
            <w:r>
              <w:rPr>
                <w:noProof/>
              </w:rPr>
              <w:t>ParamForProSeU2</w:t>
            </w:r>
            <w:r>
              <w:rPr>
                <w:rFonts w:hint="eastAsia"/>
                <w:noProof/>
                <w:lang w:eastAsia="zh-CN"/>
              </w:rPr>
              <w:t>U</w:t>
            </w:r>
            <w:r>
              <w:rPr>
                <w:noProof/>
              </w:rPr>
              <w:t>RelUe</w:t>
            </w:r>
            <w:r>
              <w:t>" data type, but with the OpenAPI "nullable: true" property.</w:t>
            </w:r>
          </w:p>
        </w:tc>
        <w:tc>
          <w:tcPr>
            <w:tcW w:w="745" w:type="pct"/>
          </w:tcPr>
          <w:p w14:paraId="7B31C0F7" w14:textId="77777777" w:rsidR="000A0626" w:rsidRDefault="000A0626" w:rsidP="00533A8C">
            <w:pPr>
              <w:pStyle w:val="TAL"/>
            </w:pPr>
            <w:r>
              <w:t>ProSe_Ph2</w:t>
            </w:r>
          </w:p>
        </w:tc>
      </w:tr>
      <w:tr w:rsidR="000A0626" w14:paraId="29C6EC54" w14:textId="77777777" w:rsidTr="00533A8C">
        <w:trPr>
          <w:jc w:val="center"/>
        </w:trPr>
        <w:tc>
          <w:tcPr>
            <w:tcW w:w="1037" w:type="pct"/>
            <w:tcMar>
              <w:top w:w="0" w:type="dxa"/>
              <w:left w:w="108" w:type="dxa"/>
              <w:bottom w:w="0" w:type="dxa"/>
              <w:right w:w="108" w:type="dxa"/>
            </w:tcMar>
          </w:tcPr>
          <w:p w14:paraId="1C41A94C" w14:textId="77777777" w:rsidR="000A0626" w:rsidRDefault="000A0626" w:rsidP="00533A8C">
            <w:pPr>
              <w:pStyle w:val="TAL"/>
              <w:rPr>
                <w:noProof/>
              </w:rPr>
            </w:pPr>
            <w:r>
              <w:rPr>
                <w:noProof/>
              </w:rPr>
              <w:t>ParamForProSe</w:t>
            </w:r>
            <w:r>
              <w:rPr>
                <w:rFonts w:hint="eastAsia"/>
                <w:noProof/>
                <w:lang w:eastAsia="zh-CN"/>
              </w:rPr>
              <w:t>End</w:t>
            </w:r>
            <w:r>
              <w:rPr>
                <w:noProof/>
              </w:rPr>
              <w:t>Ue</w:t>
            </w:r>
          </w:p>
        </w:tc>
        <w:tc>
          <w:tcPr>
            <w:tcW w:w="805" w:type="pct"/>
            <w:tcMar>
              <w:top w:w="0" w:type="dxa"/>
              <w:left w:w="108" w:type="dxa"/>
              <w:bottom w:w="0" w:type="dxa"/>
              <w:right w:w="108" w:type="dxa"/>
            </w:tcMar>
          </w:tcPr>
          <w:p w14:paraId="1E088980" w14:textId="77777777" w:rsidR="000A0626" w:rsidRDefault="000A0626" w:rsidP="00533A8C">
            <w:pPr>
              <w:pStyle w:val="TAL"/>
              <w:rPr>
                <w:lang w:eastAsia="zh-CN"/>
              </w:rPr>
            </w:pPr>
            <w:r>
              <w:rPr>
                <w:lang w:eastAsia="zh-CN"/>
              </w:rPr>
              <w:t>string</w:t>
            </w:r>
          </w:p>
        </w:tc>
        <w:tc>
          <w:tcPr>
            <w:tcW w:w="2413" w:type="pct"/>
          </w:tcPr>
          <w:p w14:paraId="488FB284" w14:textId="77777777" w:rsidR="000A0626" w:rsidRDefault="000A0626" w:rsidP="00533A8C">
            <w:pPr>
              <w:pStyle w:val="TAL"/>
            </w:pPr>
            <w:r>
              <w:rPr>
                <w:noProof/>
              </w:rPr>
              <w:t xml:space="preserve">Configuration parameters for </w:t>
            </w:r>
            <w:r>
              <w:rPr>
                <w:lang w:eastAsia="zh-CN"/>
              </w:rPr>
              <w:t xml:space="preserve">5G ProSe </w:t>
            </w:r>
            <w:r>
              <w:rPr>
                <w:rFonts w:hint="eastAsia"/>
                <w:lang w:eastAsia="zh-CN"/>
              </w:rPr>
              <w:t>end</w:t>
            </w:r>
            <w:r>
              <w:rPr>
                <w:lang w:eastAsia="zh-CN"/>
              </w:rPr>
              <w:t xml:space="preserve"> UE</w:t>
            </w:r>
            <w:r>
              <w:rPr>
                <w:noProof/>
              </w:rPr>
              <w:t>. I</w:t>
            </w:r>
            <w:r>
              <w:rPr>
                <w:rFonts w:cs="Arial"/>
                <w:szCs w:val="18"/>
                <w:lang w:eastAsia="zh-CN"/>
              </w:rPr>
              <w:t>ts encoding shall comply with</w:t>
            </w:r>
            <w:r>
              <w:rPr>
                <w:rFonts w:cs="Arial"/>
                <w:lang w:eastAsia="ja-JP"/>
              </w:rPr>
              <w:t xml:space="preserve"> the </w:t>
            </w:r>
            <w:r>
              <w:rPr>
                <w:lang w:eastAsia="zh-CN"/>
              </w:rPr>
              <w:t xml:space="preserve">UE policies for 5G ProSe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BC04293" w14:textId="77777777" w:rsidR="000A0626" w:rsidRDefault="000A0626" w:rsidP="00533A8C">
            <w:pPr>
              <w:pStyle w:val="TAL"/>
            </w:pPr>
            <w:r>
              <w:t>ProSe_Ph2</w:t>
            </w:r>
          </w:p>
        </w:tc>
      </w:tr>
      <w:tr w:rsidR="000A0626" w14:paraId="50AE0C12" w14:textId="77777777" w:rsidTr="00533A8C">
        <w:trPr>
          <w:jc w:val="center"/>
        </w:trPr>
        <w:tc>
          <w:tcPr>
            <w:tcW w:w="1037" w:type="pct"/>
            <w:tcMar>
              <w:top w:w="0" w:type="dxa"/>
              <w:left w:w="108" w:type="dxa"/>
              <w:bottom w:w="0" w:type="dxa"/>
              <w:right w:w="108" w:type="dxa"/>
            </w:tcMar>
          </w:tcPr>
          <w:p w14:paraId="4F650DB5" w14:textId="77777777" w:rsidR="000A0626" w:rsidRDefault="000A0626" w:rsidP="00533A8C">
            <w:pPr>
              <w:pStyle w:val="TAL"/>
              <w:rPr>
                <w:noProof/>
              </w:rPr>
            </w:pPr>
            <w:r>
              <w:rPr>
                <w:noProof/>
              </w:rPr>
              <w:t>ParamForProSe</w:t>
            </w:r>
            <w:r>
              <w:rPr>
                <w:rFonts w:hint="eastAsia"/>
                <w:noProof/>
                <w:lang w:eastAsia="zh-CN"/>
              </w:rPr>
              <w:t>End</w:t>
            </w:r>
            <w:r>
              <w:rPr>
                <w:noProof/>
              </w:rPr>
              <w:t>UeRm</w:t>
            </w:r>
          </w:p>
        </w:tc>
        <w:tc>
          <w:tcPr>
            <w:tcW w:w="805" w:type="pct"/>
            <w:tcMar>
              <w:top w:w="0" w:type="dxa"/>
              <w:left w:w="108" w:type="dxa"/>
              <w:bottom w:w="0" w:type="dxa"/>
              <w:right w:w="108" w:type="dxa"/>
            </w:tcMar>
          </w:tcPr>
          <w:p w14:paraId="72CBC59F" w14:textId="77777777" w:rsidR="000A0626" w:rsidRDefault="000A0626" w:rsidP="00533A8C">
            <w:pPr>
              <w:pStyle w:val="TAL"/>
              <w:rPr>
                <w:lang w:eastAsia="zh-CN"/>
              </w:rPr>
            </w:pPr>
            <w:r>
              <w:rPr>
                <w:lang w:eastAsia="zh-CN"/>
              </w:rPr>
              <w:t>string</w:t>
            </w:r>
          </w:p>
        </w:tc>
        <w:tc>
          <w:tcPr>
            <w:tcW w:w="2413" w:type="pct"/>
          </w:tcPr>
          <w:p w14:paraId="0E69620C" w14:textId="77777777" w:rsidR="000A0626" w:rsidRDefault="000A0626" w:rsidP="00533A8C">
            <w:pPr>
              <w:pStyle w:val="TAL"/>
            </w:pPr>
            <w:r>
              <w:t>This data type is defined in the same way as the "</w:t>
            </w:r>
            <w:r>
              <w:rPr>
                <w:noProof/>
              </w:rPr>
              <w:t>ParamForProSe</w:t>
            </w:r>
            <w:r>
              <w:rPr>
                <w:rFonts w:hint="eastAsia"/>
                <w:noProof/>
                <w:lang w:eastAsia="zh-CN"/>
              </w:rPr>
              <w:t>End</w:t>
            </w:r>
            <w:r>
              <w:rPr>
                <w:noProof/>
              </w:rPr>
              <w:t>Ue</w:t>
            </w:r>
            <w:r>
              <w:t>" data type, but with the OpenAPI "nullable: true" property.</w:t>
            </w:r>
          </w:p>
        </w:tc>
        <w:tc>
          <w:tcPr>
            <w:tcW w:w="745" w:type="pct"/>
          </w:tcPr>
          <w:p w14:paraId="7BE30E71" w14:textId="77777777" w:rsidR="000A0626" w:rsidRDefault="000A0626" w:rsidP="00533A8C">
            <w:pPr>
              <w:pStyle w:val="TAL"/>
            </w:pPr>
            <w:r>
              <w:t>ProSe_Ph2</w:t>
            </w:r>
          </w:p>
        </w:tc>
      </w:tr>
      <w:tr w:rsidR="000A0626" w14:paraId="371C0568" w14:textId="77777777" w:rsidTr="00533A8C">
        <w:trPr>
          <w:jc w:val="center"/>
        </w:trPr>
        <w:tc>
          <w:tcPr>
            <w:tcW w:w="1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11F4AB" w14:textId="77777777" w:rsidR="000A0626" w:rsidRDefault="000A0626" w:rsidP="00533A8C">
            <w:pPr>
              <w:pStyle w:val="TAL"/>
              <w:rPr>
                <w:noProof/>
              </w:rPr>
            </w:pPr>
            <w:r w:rsidRPr="00AE5B14">
              <w:rPr>
                <w:noProof/>
              </w:rPr>
              <w:t>ParamForRanging</w:t>
            </w:r>
            <w:r>
              <w:rPr>
                <w:noProof/>
              </w:rPr>
              <w:t>S</w:t>
            </w:r>
            <w:r w:rsidRPr="00AE5B14">
              <w:rPr>
                <w:noProof/>
              </w:rPr>
              <w:t>l</w:t>
            </w:r>
            <w:r>
              <w:rPr>
                <w:noProof/>
              </w:rPr>
              <w:t>P</w:t>
            </w:r>
            <w:r w:rsidRPr="00AE5B14">
              <w:rPr>
                <w:noProof/>
              </w:rPr>
              <w:t>os</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E40DB4" w14:textId="77777777" w:rsidR="000A0626" w:rsidRDefault="000A0626" w:rsidP="00533A8C">
            <w:pPr>
              <w:pStyle w:val="TAL"/>
              <w:rPr>
                <w:lang w:eastAsia="zh-CN"/>
              </w:rPr>
            </w:pPr>
            <w:r w:rsidRPr="00A60ACD">
              <w:rPr>
                <w:lang w:eastAsia="zh-CN"/>
              </w:rPr>
              <w:t>string</w:t>
            </w:r>
          </w:p>
        </w:tc>
        <w:tc>
          <w:tcPr>
            <w:tcW w:w="2413" w:type="pct"/>
            <w:tcBorders>
              <w:top w:val="single" w:sz="6" w:space="0" w:color="auto"/>
              <w:left w:val="single" w:sz="6" w:space="0" w:color="auto"/>
              <w:bottom w:val="single" w:sz="6" w:space="0" w:color="auto"/>
              <w:right w:val="single" w:sz="6" w:space="0" w:color="auto"/>
            </w:tcBorders>
          </w:tcPr>
          <w:p w14:paraId="46EE741A" w14:textId="77777777" w:rsidR="000A0626" w:rsidRDefault="000A0626" w:rsidP="00533A8C">
            <w:pPr>
              <w:pStyle w:val="TAL"/>
            </w:pPr>
            <w:r>
              <w:t xml:space="preserve">Configuration parameters for </w:t>
            </w:r>
            <w:r w:rsidRPr="00442967">
              <w:t>ranging and sidelink positioning</w:t>
            </w:r>
            <w:r>
              <w:t>. I</w:t>
            </w:r>
            <w:r w:rsidRPr="00910EFF">
              <w:t xml:space="preserve">ts encoding shall comply with the </w:t>
            </w:r>
            <w:r>
              <w:t xml:space="preserve">UE policies for </w:t>
            </w:r>
            <w:r w:rsidRPr="00442967">
              <w:t>ranging and sidelink positioning</w:t>
            </w:r>
            <w:r w:rsidRPr="00910EFF">
              <w:t xml:space="preserve"> defined in clause 5</w:t>
            </w:r>
            <w:ins w:id="79" w:author="Parthasarathi [Nokia]" w:date="2024-03-14T10:05:00Z">
              <w:r>
                <w:t>.2.3</w:t>
              </w:r>
            </w:ins>
            <w:r w:rsidRPr="00910EFF">
              <w:t xml:space="preserve"> of 3GPP TS 24.514 [</w:t>
            </w:r>
            <w:r>
              <w:t>72</w:t>
            </w:r>
            <w:r w:rsidRPr="00910EFF">
              <w:t>]</w:t>
            </w:r>
          </w:p>
        </w:tc>
        <w:tc>
          <w:tcPr>
            <w:tcW w:w="745" w:type="pct"/>
            <w:tcBorders>
              <w:top w:val="single" w:sz="6" w:space="0" w:color="auto"/>
              <w:left w:val="single" w:sz="6" w:space="0" w:color="auto"/>
              <w:bottom w:val="single" w:sz="6" w:space="0" w:color="auto"/>
              <w:right w:val="single" w:sz="6" w:space="0" w:color="auto"/>
            </w:tcBorders>
          </w:tcPr>
          <w:p w14:paraId="44E8EEC0" w14:textId="77777777" w:rsidR="000A0626" w:rsidRDefault="000A0626" w:rsidP="00533A8C">
            <w:pPr>
              <w:pStyle w:val="TAL"/>
            </w:pPr>
            <w:r w:rsidRPr="0086289A">
              <w:t>Ranging_SL</w:t>
            </w:r>
          </w:p>
        </w:tc>
      </w:tr>
      <w:tr w:rsidR="000A0626" w:rsidRPr="0086289A" w14:paraId="6F906214" w14:textId="77777777" w:rsidTr="00533A8C">
        <w:trPr>
          <w:jc w:val="center"/>
        </w:trPr>
        <w:tc>
          <w:tcPr>
            <w:tcW w:w="1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082F76" w14:textId="77777777" w:rsidR="000A0626" w:rsidRPr="00AE5B14" w:rsidRDefault="000A0626" w:rsidP="00533A8C">
            <w:pPr>
              <w:pStyle w:val="TAL"/>
              <w:rPr>
                <w:noProof/>
              </w:rPr>
            </w:pPr>
            <w:r w:rsidRPr="00AE5B14">
              <w:rPr>
                <w:noProof/>
              </w:rPr>
              <w:lastRenderedPageBreak/>
              <w:t>ParamForRanging</w:t>
            </w:r>
            <w:r>
              <w:rPr>
                <w:noProof/>
              </w:rPr>
              <w:t>S</w:t>
            </w:r>
            <w:r w:rsidRPr="00AE5B14">
              <w:rPr>
                <w:noProof/>
              </w:rPr>
              <w:t>l</w:t>
            </w:r>
            <w:r>
              <w:rPr>
                <w:noProof/>
              </w:rPr>
              <w:t>P</w:t>
            </w:r>
            <w:r w:rsidRPr="00AE5B14">
              <w:rPr>
                <w:noProof/>
              </w:rPr>
              <w:t>os</w:t>
            </w:r>
            <w:r>
              <w:rPr>
                <w:noProof/>
              </w:rPr>
              <w:t>Rm</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11A30C" w14:textId="77777777" w:rsidR="000A0626" w:rsidRPr="00A60ACD" w:rsidRDefault="000A0626" w:rsidP="00533A8C">
            <w:pPr>
              <w:pStyle w:val="TAL"/>
              <w:rPr>
                <w:lang w:eastAsia="zh-CN"/>
              </w:rPr>
            </w:pPr>
            <w:r w:rsidRPr="00A60ACD">
              <w:rPr>
                <w:lang w:eastAsia="zh-CN"/>
              </w:rPr>
              <w:t>string</w:t>
            </w:r>
          </w:p>
        </w:tc>
        <w:tc>
          <w:tcPr>
            <w:tcW w:w="2413" w:type="pct"/>
            <w:tcBorders>
              <w:top w:val="single" w:sz="6" w:space="0" w:color="auto"/>
              <w:left w:val="single" w:sz="6" w:space="0" w:color="auto"/>
              <w:bottom w:val="single" w:sz="6" w:space="0" w:color="auto"/>
              <w:right w:val="single" w:sz="6" w:space="0" w:color="auto"/>
            </w:tcBorders>
          </w:tcPr>
          <w:p w14:paraId="71A8F3C0" w14:textId="77777777" w:rsidR="000A0626" w:rsidRDefault="000A0626" w:rsidP="00533A8C">
            <w:pPr>
              <w:pStyle w:val="TAL"/>
            </w:pPr>
            <w:r>
              <w:t>This data type is defined in the same way as the "</w:t>
            </w:r>
            <w:r w:rsidRPr="00AE5B14">
              <w:t>ParamForRangingslpos</w:t>
            </w:r>
            <w:r>
              <w:t xml:space="preserve"> data type, but with the OpenAPI "nullable: true" property.</w:t>
            </w:r>
          </w:p>
        </w:tc>
        <w:tc>
          <w:tcPr>
            <w:tcW w:w="745" w:type="pct"/>
            <w:tcBorders>
              <w:top w:val="single" w:sz="6" w:space="0" w:color="auto"/>
              <w:left w:val="single" w:sz="6" w:space="0" w:color="auto"/>
              <w:bottom w:val="single" w:sz="6" w:space="0" w:color="auto"/>
              <w:right w:val="single" w:sz="6" w:space="0" w:color="auto"/>
            </w:tcBorders>
          </w:tcPr>
          <w:p w14:paraId="799BF845" w14:textId="77777777" w:rsidR="000A0626" w:rsidRPr="0086289A" w:rsidRDefault="000A0626" w:rsidP="00533A8C">
            <w:pPr>
              <w:pStyle w:val="TAL"/>
            </w:pPr>
            <w:r w:rsidRPr="0086289A">
              <w:t>Ranging_SL</w:t>
            </w:r>
          </w:p>
        </w:tc>
      </w:tr>
    </w:tbl>
    <w:p w14:paraId="110F9294" w14:textId="77777777" w:rsidR="000A0626" w:rsidRDefault="000A0626" w:rsidP="000A0626"/>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7759C"/>
    <w:multiLevelType w:val="hybridMultilevel"/>
    <w:tmpl w:val="D218704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0826EA1"/>
    <w:multiLevelType w:val="hybridMultilevel"/>
    <w:tmpl w:val="C43A7D7C"/>
    <w:lvl w:ilvl="0" w:tplc="9AF8817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56E42870"/>
    <w:multiLevelType w:val="hybridMultilevel"/>
    <w:tmpl w:val="2F94B91E"/>
    <w:lvl w:ilvl="0" w:tplc="B2609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759A1"/>
    <w:multiLevelType w:val="hybridMultilevel"/>
    <w:tmpl w:val="FFB08610"/>
    <w:lvl w:ilvl="0" w:tplc="D3A057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489056C"/>
    <w:multiLevelType w:val="hybridMultilevel"/>
    <w:tmpl w:val="B1942A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9F61BF3"/>
    <w:multiLevelType w:val="hybridMultilevel"/>
    <w:tmpl w:val="3D987B60"/>
    <w:lvl w:ilvl="0" w:tplc="51080C8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9"/>
  </w:num>
  <w:num w:numId="6" w16cid:durableId="1335911724">
    <w:abstractNumId w:val="6"/>
  </w:num>
  <w:num w:numId="7" w16cid:durableId="1146893641">
    <w:abstractNumId w:val="4"/>
  </w:num>
  <w:num w:numId="8" w16cid:durableId="1318221832">
    <w:abstractNumId w:val="5"/>
  </w:num>
  <w:num w:numId="9" w16cid:durableId="303856149">
    <w:abstractNumId w:val="8"/>
  </w:num>
  <w:num w:numId="10" w16cid:durableId="1033925584">
    <w:abstractNumId w:val="7"/>
  </w:num>
  <w:num w:numId="11" w16cid:durableId="1343433109">
    <w:abstractNumId w:val="11"/>
  </w:num>
  <w:num w:numId="12" w16cid:durableId="4455886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37351"/>
    <w:rsid w:val="00055DC3"/>
    <w:rsid w:val="00087A90"/>
    <w:rsid w:val="000A0626"/>
    <w:rsid w:val="000A6394"/>
    <w:rsid w:val="000B178E"/>
    <w:rsid w:val="000B7FED"/>
    <w:rsid w:val="000C038A"/>
    <w:rsid w:val="000C6598"/>
    <w:rsid w:val="000D44B3"/>
    <w:rsid w:val="000E579D"/>
    <w:rsid w:val="000E600C"/>
    <w:rsid w:val="001147AA"/>
    <w:rsid w:val="0013282A"/>
    <w:rsid w:val="00141B6A"/>
    <w:rsid w:val="00145D43"/>
    <w:rsid w:val="00174D12"/>
    <w:rsid w:val="00182651"/>
    <w:rsid w:val="00192144"/>
    <w:rsid w:val="00192C46"/>
    <w:rsid w:val="001A08B3"/>
    <w:rsid w:val="001A7B60"/>
    <w:rsid w:val="001B52F0"/>
    <w:rsid w:val="001B7A65"/>
    <w:rsid w:val="001E052E"/>
    <w:rsid w:val="001E41F3"/>
    <w:rsid w:val="00205BE2"/>
    <w:rsid w:val="002071E4"/>
    <w:rsid w:val="00214CDC"/>
    <w:rsid w:val="00235260"/>
    <w:rsid w:val="00236B74"/>
    <w:rsid w:val="00241D59"/>
    <w:rsid w:val="00242003"/>
    <w:rsid w:val="00242D57"/>
    <w:rsid w:val="00245E61"/>
    <w:rsid w:val="0026004D"/>
    <w:rsid w:val="002640DD"/>
    <w:rsid w:val="00274FBF"/>
    <w:rsid w:val="00275D12"/>
    <w:rsid w:val="002770D7"/>
    <w:rsid w:val="00280129"/>
    <w:rsid w:val="00282A7B"/>
    <w:rsid w:val="00282C9A"/>
    <w:rsid w:val="00284FEB"/>
    <w:rsid w:val="002860C4"/>
    <w:rsid w:val="002B5741"/>
    <w:rsid w:val="002E472E"/>
    <w:rsid w:val="002F7F43"/>
    <w:rsid w:val="00305409"/>
    <w:rsid w:val="0031311F"/>
    <w:rsid w:val="003169BB"/>
    <w:rsid w:val="003609EF"/>
    <w:rsid w:val="0036231A"/>
    <w:rsid w:val="00374DD4"/>
    <w:rsid w:val="00377F48"/>
    <w:rsid w:val="003E1A36"/>
    <w:rsid w:val="003F28A4"/>
    <w:rsid w:val="00410371"/>
    <w:rsid w:val="004242F1"/>
    <w:rsid w:val="0044571E"/>
    <w:rsid w:val="00446D27"/>
    <w:rsid w:val="004B75B7"/>
    <w:rsid w:val="004F5709"/>
    <w:rsid w:val="005141D9"/>
    <w:rsid w:val="0051580D"/>
    <w:rsid w:val="00533806"/>
    <w:rsid w:val="00540F1C"/>
    <w:rsid w:val="00547111"/>
    <w:rsid w:val="00552725"/>
    <w:rsid w:val="0056675E"/>
    <w:rsid w:val="00571738"/>
    <w:rsid w:val="005825FF"/>
    <w:rsid w:val="00592D74"/>
    <w:rsid w:val="005A1280"/>
    <w:rsid w:val="005D4CCE"/>
    <w:rsid w:val="005D520E"/>
    <w:rsid w:val="005E2C44"/>
    <w:rsid w:val="005E7143"/>
    <w:rsid w:val="005E74CE"/>
    <w:rsid w:val="00603344"/>
    <w:rsid w:val="00621188"/>
    <w:rsid w:val="00625235"/>
    <w:rsid w:val="006257ED"/>
    <w:rsid w:val="00653DE4"/>
    <w:rsid w:val="00662C0C"/>
    <w:rsid w:val="00665C47"/>
    <w:rsid w:val="006725D1"/>
    <w:rsid w:val="00691DAE"/>
    <w:rsid w:val="00695808"/>
    <w:rsid w:val="006B46FB"/>
    <w:rsid w:val="006C0A6B"/>
    <w:rsid w:val="006C4910"/>
    <w:rsid w:val="006D4FC9"/>
    <w:rsid w:val="006E21FB"/>
    <w:rsid w:val="0074714F"/>
    <w:rsid w:val="00774DE7"/>
    <w:rsid w:val="00792342"/>
    <w:rsid w:val="00795F02"/>
    <w:rsid w:val="007977A8"/>
    <w:rsid w:val="007A3894"/>
    <w:rsid w:val="007B512A"/>
    <w:rsid w:val="007C2097"/>
    <w:rsid w:val="007D6A07"/>
    <w:rsid w:val="007F05D9"/>
    <w:rsid w:val="007F7259"/>
    <w:rsid w:val="00800D0B"/>
    <w:rsid w:val="008040A8"/>
    <w:rsid w:val="0080438F"/>
    <w:rsid w:val="008279FA"/>
    <w:rsid w:val="00854136"/>
    <w:rsid w:val="008577EE"/>
    <w:rsid w:val="008626E7"/>
    <w:rsid w:val="00870EE7"/>
    <w:rsid w:val="008839C5"/>
    <w:rsid w:val="008863B9"/>
    <w:rsid w:val="00895AAC"/>
    <w:rsid w:val="008A45A6"/>
    <w:rsid w:val="008A7781"/>
    <w:rsid w:val="008D3CCC"/>
    <w:rsid w:val="008F3789"/>
    <w:rsid w:val="008F686C"/>
    <w:rsid w:val="008F7316"/>
    <w:rsid w:val="009148DE"/>
    <w:rsid w:val="00941E30"/>
    <w:rsid w:val="00945962"/>
    <w:rsid w:val="00946E09"/>
    <w:rsid w:val="009777D9"/>
    <w:rsid w:val="00991B88"/>
    <w:rsid w:val="009A062A"/>
    <w:rsid w:val="009A5753"/>
    <w:rsid w:val="009A579D"/>
    <w:rsid w:val="009B4560"/>
    <w:rsid w:val="009E2F3C"/>
    <w:rsid w:val="009E3297"/>
    <w:rsid w:val="009F734F"/>
    <w:rsid w:val="00A16C27"/>
    <w:rsid w:val="00A246B6"/>
    <w:rsid w:val="00A35D6B"/>
    <w:rsid w:val="00A47E70"/>
    <w:rsid w:val="00A50CF0"/>
    <w:rsid w:val="00A6129C"/>
    <w:rsid w:val="00A7671C"/>
    <w:rsid w:val="00AA072D"/>
    <w:rsid w:val="00AA2CBC"/>
    <w:rsid w:val="00AC5820"/>
    <w:rsid w:val="00AD1CD8"/>
    <w:rsid w:val="00AD5A14"/>
    <w:rsid w:val="00AE17F9"/>
    <w:rsid w:val="00AF2B19"/>
    <w:rsid w:val="00AF5A29"/>
    <w:rsid w:val="00B022D1"/>
    <w:rsid w:val="00B23075"/>
    <w:rsid w:val="00B258BB"/>
    <w:rsid w:val="00B66C93"/>
    <w:rsid w:val="00B67B97"/>
    <w:rsid w:val="00B77138"/>
    <w:rsid w:val="00B90701"/>
    <w:rsid w:val="00B9211B"/>
    <w:rsid w:val="00B968C8"/>
    <w:rsid w:val="00BA3EC5"/>
    <w:rsid w:val="00BA51D9"/>
    <w:rsid w:val="00BA56F6"/>
    <w:rsid w:val="00BB5DFC"/>
    <w:rsid w:val="00BB65D0"/>
    <w:rsid w:val="00BB66CC"/>
    <w:rsid w:val="00BD11F4"/>
    <w:rsid w:val="00BD279D"/>
    <w:rsid w:val="00BD6A28"/>
    <w:rsid w:val="00BD6BB8"/>
    <w:rsid w:val="00C145FE"/>
    <w:rsid w:val="00C66BA2"/>
    <w:rsid w:val="00C8551F"/>
    <w:rsid w:val="00C870F6"/>
    <w:rsid w:val="00C87BB0"/>
    <w:rsid w:val="00C904C6"/>
    <w:rsid w:val="00C93F3A"/>
    <w:rsid w:val="00C95985"/>
    <w:rsid w:val="00C95C30"/>
    <w:rsid w:val="00CA03CF"/>
    <w:rsid w:val="00CC5026"/>
    <w:rsid w:val="00CC68D0"/>
    <w:rsid w:val="00D02FE1"/>
    <w:rsid w:val="00D03F9A"/>
    <w:rsid w:val="00D06D51"/>
    <w:rsid w:val="00D16D04"/>
    <w:rsid w:val="00D24991"/>
    <w:rsid w:val="00D464DA"/>
    <w:rsid w:val="00D50255"/>
    <w:rsid w:val="00D518DD"/>
    <w:rsid w:val="00D60C22"/>
    <w:rsid w:val="00D66520"/>
    <w:rsid w:val="00D8409D"/>
    <w:rsid w:val="00D84AE9"/>
    <w:rsid w:val="00D869F0"/>
    <w:rsid w:val="00DD1982"/>
    <w:rsid w:val="00DE34CF"/>
    <w:rsid w:val="00DF6CE9"/>
    <w:rsid w:val="00E1141D"/>
    <w:rsid w:val="00E13F3D"/>
    <w:rsid w:val="00E14F22"/>
    <w:rsid w:val="00E34898"/>
    <w:rsid w:val="00E4771B"/>
    <w:rsid w:val="00E521B4"/>
    <w:rsid w:val="00E76E18"/>
    <w:rsid w:val="00E80558"/>
    <w:rsid w:val="00E85168"/>
    <w:rsid w:val="00EB09B7"/>
    <w:rsid w:val="00EC1837"/>
    <w:rsid w:val="00EC368E"/>
    <w:rsid w:val="00ED15AF"/>
    <w:rsid w:val="00ED165F"/>
    <w:rsid w:val="00ED54DF"/>
    <w:rsid w:val="00ED7A4B"/>
    <w:rsid w:val="00EE7D7C"/>
    <w:rsid w:val="00F25D98"/>
    <w:rsid w:val="00F300FB"/>
    <w:rsid w:val="00F366D6"/>
    <w:rsid w:val="00F43035"/>
    <w:rsid w:val="00F55F4F"/>
    <w:rsid w:val="00F91E42"/>
    <w:rsid w:val="00FA1D4A"/>
    <w:rsid w:val="00FB6386"/>
    <w:rsid w:val="00FB6FF6"/>
    <w:rsid w:val="00FB7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qFormat/>
    <w:rsid w:val="00377F48"/>
    <w:rPr>
      <w:rFonts w:ascii="Courier New" w:eastAsia="SimSun" w:hAnsi="Courier New" w:cs="Courier New"/>
    </w:rPr>
  </w:style>
  <w:style w:type="character" w:customStyle="1" w:styleId="PlainTextChar">
    <w:name w:val="Plain Text Char"/>
    <w:basedOn w:val="DefaultParagraphFont"/>
    <w:link w:val="PlainText"/>
    <w:qForma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qFormat/>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paragraph" w:customStyle="1" w:styleId="b20">
    <w:name w:val="b2"/>
    <w:basedOn w:val="Normal"/>
    <w:rsid w:val="00D02FE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02FE1"/>
    <w:rPr>
      <w:i/>
      <w:iCs/>
    </w:rPr>
  </w:style>
  <w:style w:type="paragraph" w:customStyle="1" w:styleId="tal0">
    <w:name w:val="tal"/>
    <w:basedOn w:val="Normal"/>
    <w:rsid w:val="00D02FE1"/>
    <w:pPr>
      <w:spacing w:before="100" w:beforeAutospacing="1" w:after="100" w:afterAutospacing="1"/>
    </w:pPr>
    <w:rPr>
      <w:rFonts w:ascii="SimSun" w:eastAsia="SimSun" w:hAnsi="SimSun" w:cs="SimSun"/>
      <w:sz w:val="24"/>
      <w:szCs w:val="24"/>
      <w:lang w:eastAsia="zh-CN"/>
    </w:rPr>
  </w:style>
  <w:style w:type="character" w:styleId="Strong">
    <w:name w:val="Strong"/>
    <w:qFormat/>
    <w:rsid w:val="00D02FE1"/>
    <w:rPr>
      <w:b/>
      <w:bCs/>
    </w:rPr>
  </w:style>
  <w:style w:type="character" w:customStyle="1" w:styleId="5">
    <w:name w:val="标题 5 字符"/>
    <w:rsid w:val="00D02FE1"/>
    <w:rPr>
      <w:rFonts w:ascii="Arial" w:hAnsi="Arial"/>
      <w:sz w:val="22"/>
      <w:lang w:val="en-GB" w:eastAsia="en-US"/>
    </w:rPr>
  </w:style>
  <w:style w:type="paragraph" w:customStyle="1" w:styleId="msonormal0">
    <w:name w:val="msonormal"/>
    <w:basedOn w:val="Normal"/>
    <w:rsid w:val="00D02FE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02FE1"/>
  </w:style>
  <w:style w:type="character" w:customStyle="1" w:styleId="5Char1">
    <w:name w:val="标题 5 Char1"/>
    <w:rsid w:val="00D02FE1"/>
    <w:rPr>
      <w:rFonts w:ascii="Arial" w:hAnsi="Arial"/>
      <w:sz w:val="22"/>
      <w:lang w:val="en-GB" w:eastAsia="en-US"/>
    </w:rPr>
  </w:style>
  <w:style w:type="character" w:customStyle="1" w:styleId="1Char">
    <w:name w:val="标题 1 Char"/>
    <w:rsid w:val="00D02FE1"/>
    <w:rPr>
      <w:rFonts w:ascii="Arial" w:hAnsi="Arial"/>
      <w:sz w:val="36"/>
      <w:lang w:val="en-GB" w:eastAsia="en-US"/>
    </w:rPr>
  </w:style>
  <w:style w:type="character" w:customStyle="1" w:styleId="UnresolvedMention1">
    <w:name w:val="Unresolved Mention1"/>
    <w:uiPriority w:val="99"/>
    <w:unhideWhenUsed/>
    <w:rsid w:val="00D02FE1"/>
    <w:rPr>
      <w:color w:val="605E5C"/>
      <w:shd w:val="clear" w:color="auto" w:fill="E1DFDD"/>
    </w:rPr>
  </w:style>
  <w:style w:type="paragraph" w:customStyle="1" w:styleId="TemplateH4">
    <w:name w:val="TemplateH4"/>
    <w:basedOn w:val="Normal"/>
    <w:qFormat/>
    <w:rsid w:val="00D02FE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02FE1"/>
    <w:pPr>
      <w:spacing w:before="120" w:after="0"/>
    </w:pPr>
    <w:rPr>
      <w:rFonts w:ascii="Arial" w:eastAsia="DengXian" w:hAnsi="Arial"/>
    </w:rPr>
  </w:style>
  <w:style w:type="character" w:customStyle="1" w:styleId="AltNormalChar">
    <w:name w:val="AltNormal Char"/>
    <w:link w:val="AltNormal"/>
    <w:rsid w:val="00D02FE1"/>
    <w:rPr>
      <w:rFonts w:ascii="Arial" w:eastAsia="DengXian" w:hAnsi="Arial"/>
      <w:lang w:val="en-GB" w:eastAsia="en-US"/>
    </w:rPr>
  </w:style>
  <w:style w:type="paragraph" w:customStyle="1" w:styleId="TemplateH3">
    <w:name w:val="TemplateH3"/>
    <w:basedOn w:val="Normal"/>
    <w:qFormat/>
    <w:rsid w:val="00D02FE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02FE1"/>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02FE1"/>
    <w:rPr>
      <w:rFonts w:ascii="Arial" w:hAnsi="Arial"/>
      <w:sz w:val="36"/>
      <w:lang w:val="en-GB" w:eastAsia="en-US"/>
    </w:rPr>
  </w:style>
  <w:style w:type="numbering" w:customStyle="1" w:styleId="NoList1">
    <w:name w:val="No List1"/>
    <w:next w:val="NoList"/>
    <w:uiPriority w:val="99"/>
    <w:semiHidden/>
    <w:rsid w:val="00D02FE1"/>
  </w:style>
  <w:style w:type="character" w:customStyle="1" w:styleId="apple-converted-space">
    <w:name w:val="apple-converted-space"/>
    <w:rsid w:val="00D02FE1"/>
  </w:style>
  <w:style w:type="paragraph" w:customStyle="1" w:styleId="Style1">
    <w:name w:val="Style1"/>
    <w:basedOn w:val="Heading8"/>
    <w:qFormat/>
    <w:rsid w:val="00D02FE1"/>
    <w:pPr>
      <w:pageBreakBefore/>
    </w:pPr>
    <w:rPr>
      <w:rFonts w:eastAsia="SimSun"/>
    </w:rPr>
  </w:style>
  <w:style w:type="character" w:customStyle="1" w:styleId="B1Char1">
    <w:name w:val="B1 Char1"/>
    <w:rsid w:val="00D02FE1"/>
    <w:rPr>
      <w:rFonts w:ascii="Times New Roman" w:hAnsi="Times New Roman"/>
      <w:lang w:val="en-GB"/>
    </w:rPr>
  </w:style>
  <w:style w:type="numbering" w:customStyle="1" w:styleId="NoList2">
    <w:name w:val="No List2"/>
    <w:next w:val="NoList"/>
    <w:uiPriority w:val="99"/>
    <w:semiHidden/>
    <w:rsid w:val="00D02FE1"/>
  </w:style>
  <w:style w:type="numbering" w:customStyle="1" w:styleId="NoList3">
    <w:name w:val="No List3"/>
    <w:next w:val="NoList"/>
    <w:uiPriority w:val="99"/>
    <w:semiHidden/>
    <w:rsid w:val="00D02FE1"/>
  </w:style>
  <w:style w:type="character" w:customStyle="1" w:styleId="EXChar">
    <w:name w:val="EX Char"/>
    <w:rsid w:val="00D02FE1"/>
    <w:rPr>
      <w:rFonts w:ascii="Times New Roman" w:hAnsi="Times New Roman"/>
      <w:lang w:val="en-GB"/>
    </w:rPr>
  </w:style>
  <w:style w:type="character" w:customStyle="1" w:styleId="Heading6Char">
    <w:name w:val="Heading 6 Char"/>
    <w:link w:val="Heading6"/>
    <w:rsid w:val="00D02FE1"/>
    <w:rPr>
      <w:rFonts w:ascii="Arial" w:hAnsi="Arial"/>
      <w:lang w:val="en-GB" w:eastAsia="en-US"/>
    </w:rPr>
  </w:style>
  <w:style w:type="numbering" w:customStyle="1" w:styleId="NoList4">
    <w:name w:val="No List4"/>
    <w:next w:val="NoList"/>
    <w:uiPriority w:val="99"/>
    <w:semiHidden/>
    <w:unhideWhenUsed/>
    <w:rsid w:val="00D02FE1"/>
  </w:style>
  <w:style w:type="character" w:customStyle="1" w:styleId="Heading7Char">
    <w:name w:val="Heading 7 Char"/>
    <w:link w:val="Heading7"/>
    <w:rsid w:val="00D02FE1"/>
    <w:rPr>
      <w:rFonts w:ascii="Arial" w:hAnsi="Arial"/>
      <w:lang w:val="en-GB" w:eastAsia="en-US"/>
    </w:rPr>
  </w:style>
  <w:style w:type="character" w:customStyle="1" w:styleId="Heading9Char">
    <w:name w:val="Heading 9 Char"/>
    <w:link w:val="Heading9"/>
    <w:rsid w:val="00D02FE1"/>
    <w:rPr>
      <w:rFonts w:ascii="Arial" w:hAnsi="Arial"/>
      <w:sz w:val="36"/>
      <w:lang w:val="en-GB" w:eastAsia="en-US"/>
    </w:rPr>
  </w:style>
  <w:style w:type="numbering" w:customStyle="1" w:styleId="NoList5">
    <w:name w:val="No List5"/>
    <w:next w:val="NoList"/>
    <w:uiPriority w:val="99"/>
    <w:semiHidden/>
    <w:rsid w:val="00D02FE1"/>
  </w:style>
  <w:style w:type="numbering" w:customStyle="1" w:styleId="NoList6">
    <w:name w:val="No List6"/>
    <w:next w:val="NoList"/>
    <w:uiPriority w:val="99"/>
    <w:semiHidden/>
    <w:rsid w:val="00D02FE1"/>
  </w:style>
  <w:style w:type="numbering" w:customStyle="1" w:styleId="NoList7">
    <w:name w:val="No List7"/>
    <w:next w:val="NoList"/>
    <w:uiPriority w:val="99"/>
    <w:semiHidden/>
    <w:rsid w:val="00D02FE1"/>
  </w:style>
  <w:style w:type="character" w:customStyle="1" w:styleId="opdict3font24">
    <w:name w:val="op_dict3_font24"/>
    <w:rsid w:val="00D02FE1"/>
  </w:style>
  <w:style w:type="character" w:customStyle="1" w:styleId="HTTPMethod">
    <w:name w:val="HTTP Method"/>
    <w:uiPriority w:val="1"/>
    <w:qFormat/>
    <w:rsid w:val="00D02FE1"/>
    <w:rPr>
      <w:rFonts w:ascii="Courier New" w:hAnsi="Courier New"/>
      <w:i w:val="0"/>
      <w:sz w:val="18"/>
    </w:rPr>
  </w:style>
  <w:style w:type="character" w:customStyle="1" w:styleId="Code">
    <w:name w:val="Code"/>
    <w:uiPriority w:val="1"/>
    <w:qFormat/>
    <w:rsid w:val="00D02FE1"/>
    <w:rPr>
      <w:rFonts w:ascii="Arial" w:hAnsi="Arial"/>
      <w:i/>
      <w:sz w:val="18"/>
      <w:bdr w:val="none" w:sz="0" w:space="0" w:color="auto"/>
      <w:shd w:val="clear" w:color="auto" w:fill="auto"/>
    </w:rPr>
  </w:style>
  <w:style w:type="character" w:customStyle="1" w:styleId="HTTPHeader">
    <w:name w:val="HTTP Header"/>
    <w:uiPriority w:val="1"/>
    <w:qFormat/>
    <w:rsid w:val="00D02FE1"/>
    <w:rPr>
      <w:rFonts w:ascii="Courier New" w:hAnsi="Courier New"/>
      <w:spacing w:val="-5"/>
      <w:sz w:val="18"/>
    </w:rPr>
  </w:style>
  <w:style w:type="character" w:customStyle="1" w:styleId="HTTPResponse">
    <w:name w:val="HTTP Response"/>
    <w:uiPriority w:val="1"/>
    <w:qFormat/>
    <w:rsid w:val="00D02FE1"/>
    <w:rPr>
      <w:rFonts w:ascii="Arial" w:hAnsi="Arial" w:cs="Courier New"/>
      <w:i/>
      <w:sz w:val="18"/>
      <w:lang w:val="en-US"/>
    </w:rPr>
  </w:style>
  <w:style w:type="character" w:customStyle="1" w:styleId="Codechar">
    <w:name w:val="Code (char)"/>
    <w:uiPriority w:val="1"/>
    <w:qFormat/>
    <w:rsid w:val="00D02FE1"/>
    <w:rPr>
      <w:rFonts w:ascii="Arial" w:hAnsi="Arial" w:cs="Arial"/>
      <w:i/>
      <w:iCs/>
      <w:sz w:val="18"/>
      <w:szCs w:val="18"/>
    </w:rPr>
  </w:style>
  <w:style w:type="paragraph" w:customStyle="1" w:styleId="TALcontinuation">
    <w:name w:val="TAL continuation"/>
    <w:basedOn w:val="TAL"/>
    <w:link w:val="TALcontinuationChar"/>
    <w:qFormat/>
    <w:rsid w:val="00D02FE1"/>
    <w:pPr>
      <w:spacing w:before="40"/>
    </w:pPr>
  </w:style>
  <w:style w:type="character" w:customStyle="1" w:styleId="TALcontinuationChar">
    <w:name w:val="TAL continuation Char"/>
    <w:link w:val="TALcontinuation"/>
    <w:rsid w:val="00D02FE1"/>
    <w:rPr>
      <w:rFonts w:ascii="Arial" w:hAnsi="Arial"/>
      <w:sz w:val="18"/>
      <w:lang w:val="en-GB" w:eastAsia="en-US"/>
    </w:rPr>
  </w:style>
  <w:style w:type="table" w:customStyle="1" w:styleId="1">
    <w:name w:val="网格型1"/>
    <w:basedOn w:val="TableNormal"/>
    <w:next w:val="TableGrid"/>
    <w:uiPriority w:val="39"/>
    <w:rsid w:val="00D02FE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02FE1"/>
    <w:rPr>
      <w:rFonts w:ascii="Arial" w:hAnsi="Arial"/>
      <w:sz w:val="22"/>
      <w:lang w:val="en-GB" w:eastAsia="en-US"/>
    </w:rPr>
  </w:style>
  <w:style w:type="paragraph" w:customStyle="1" w:styleId="BlockText1">
    <w:name w:val="Block Text1"/>
    <w:basedOn w:val="Normal"/>
    <w:next w:val="BlockText"/>
    <w:semiHidden/>
    <w:unhideWhenUsed/>
    <w:rsid w:val="00D02FE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02FE1"/>
    <w:pPr>
      <w:spacing w:after="200"/>
    </w:pPr>
    <w:rPr>
      <w:i/>
      <w:iCs/>
      <w:color w:val="1F497D"/>
      <w:sz w:val="18"/>
      <w:szCs w:val="18"/>
    </w:rPr>
  </w:style>
  <w:style w:type="paragraph" w:customStyle="1" w:styleId="EnvelopeAddress1">
    <w:name w:val="Envelope Address1"/>
    <w:basedOn w:val="Normal"/>
    <w:next w:val="EnvelopeAddress"/>
    <w:semiHidden/>
    <w:unhideWhenUsed/>
    <w:rsid w:val="00D02FE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02FE1"/>
    <w:pPr>
      <w:spacing w:after="0"/>
    </w:pPr>
    <w:rPr>
      <w:rFonts w:ascii="Cambria" w:eastAsia="MS Gothic" w:hAnsi="Cambria"/>
    </w:rPr>
  </w:style>
  <w:style w:type="paragraph" w:customStyle="1" w:styleId="IndexHeading1">
    <w:name w:val="Index Heading1"/>
    <w:basedOn w:val="Normal"/>
    <w:next w:val="Index1"/>
    <w:semiHidden/>
    <w:unhideWhenUsed/>
    <w:rsid w:val="00D02FE1"/>
    <w:rPr>
      <w:rFonts w:ascii="Cambria" w:eastAsia="MS Gothic" w:hAnsi="Cambria"/>
      <w:b/>
      <w:bCs/>
    </w:rPr>
  </w:style>
  <w:style w:type="paragraph" w:customStyle="1" w:styleId="IntenseQuote1">
    <w:name w:val="Intense Quote1"/>
    <w:basedOn w:val="Normal"/>
    <w:next w:val="Normal"/>
    <w:uiPriority w:val="30"/>
    <w:qFormat/>
    <w:rsid w:val="00D02FE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02F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02FE1"/>
    <w:pPr>
      <w:spacing w:before="200" w:after="160"/>
      <w:ind w:left="864" w:right="864"/>
      <w:jc w:val="center"/>
    </w:pPr>
    <w:rPr>
      <w:i/>
      <w:iCs/>
      <w:color w:val="404040"/>
    </w:rPr>
  </w:style>
  <w:style w:type="paragraph" w:customStyle="1" w:styleId="Subtitle1">
    <w:name w:val="Subtitle1"/>
    <w:basedOn w:val="Normal"/>
    <w:next w:val="Normal"/>
    <w:qFormat/>
    <w:rsid w:val="00D02FE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02FE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02FE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02FE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02FE1"/>
    <w:rPr>
      <w:i/>
      <w:iCs/>
      <w:color w:val="4472C4"/>
    </w:rPr>
  </w:style>
  <w:style w:type="character" w:customStyle="1" w:styleId="MessageHeaderChar1">
    <w:name w:val="Message Header Char1"/>
    <w:uiPriority w:val="99"/>
    <w:semiHidden/>
    <w:rsid w:val="00D02FE1"/>
    <w:rPr>
      <w:rFonts w:ascii="Calibri Light" w:eastAsia="DengXian Light" w:hAnsi="Calibri Light" w:cs="Times New Roman"/>
      <w:sz w:val="24"/>
      <w:szCs w:val="24"/>
      <w:shd w:val="pct20" w:color="auto" w:fill="auto"/>
    </w:rPr>
  </w:style>
  <w:style w:type="character" w:customStyle="1" w:styleId="QuoteChar1">
    <w:name w:val="Quote Char1"/>
    <w:uiPriority w:val="29"/>
    <w:rsid w:val="00D02FE1"/>
    <w:rPr>
      <w:i/>
      <w:iCs/>
      <w:color w:val="404040"/>
    </w:rPr>
  </w:style>
  <w:style w:type="character" w:customStyle="1" w:styleId="SubtitleChar1">
    <w:name w:val="Subtitle Char1"/>
    <w:uiPriority w:val="11"/>
    <w:rsid w:val="00D02FE1"/>
    <w:rPr>
      <w:color w:val="5A5A5A"/>
      <w:spacing w:val="15"/>
    </w:rPr>
  </w:style>
  <w:style w:type="character" w:customStyle="1" w:styleId="TitleChar1">
    <w:name w:val="Title Char1"/>
    <w:uiPriority w:val="10"/>
    <w:rsid w:val="00D02FE1"/>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02FE1"/>
    <w:rPr>
      <w:color w:val="808080"/>
      <w:shd w:val="clear" w:color="auto" w:fill="E6E6E6"/>
    </w:rPr>
  </w:style>
  <w:style w:type="character" w:customStyle="1" w:styleId="1Char1">
    <w:name w:val="标题 1 Char1"/>
    <w:rsid w:val="00D02FE1"/>
    <w:rPr>
      <w:rFonts w:ascii="Arial" w:hAnsi="Arial"/>
      <w:sz w:val="36"/>
      <w:lang w:eastAsia="en-US"/>
    </w:rPr>
  </w:style>
  <w:style w:type="character" w:customStyle="1" w:styleId="B3Car">
    <w:name w:val="B3 Car"/>
    <w:rsid w:val="00D02FE1"/>
    <w:rPr>
      <w:rFonts w:ascii="Times New Roman" w:hAnsi="Times New Roman"/>
      <w:lang w:val="en-GB" w:eastAsia="en-US"/>
    </w:rPr>
  </w:style>
  <w:style w:type="character" w:customStyle="1" w:styleId="UnresolvedMention2">
    <w:name w:val="Unresolved Mention2"/>
    <w:uiPriority w:val="99"/>
    <w:unhideWhenUsed/>
    <w:rsid w:val="00D02FE1"/>
    <w:rPr>
      <w:color w:val="808080"/>
      <w:shd w:val="clear" w:color="auto" w:fill="E6E6E6"/>
    </w:rPr>
  </w:style>
  <w:style w:type="character" w:customStyle="1" w:styleId="a">
    <w:name w:val="未处理的提及"/>
    <w:uiPriority w:val="99"/>
    <w:semiHidden/>
    <w:unhideWhenUsed/>
    <w:rsid w:val="00D02FE1"/>
    <w:rPr>
      <w:color w:val="808080"/>
      <w:shd w:val="clear" w:color="auto" w:fill="E6E6E6"/>
    </w:rPr>
  </w:style>
  <w:style w:type="table" w:customStyle="1" w:styleId="TableGrid1">
    <w:name w:val="Table Grid1"/>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D02FE1"/>
  </w:style>
  <w:style w:type="table" w:customStyle="1" w:styleId="TableGrid2">
    <w:name w:val="Table Grid2"/>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2FE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02FE1"/>
  </w:style>
  <w:style w:type="numbering" w:customStyle="1" w:styleId="NoList21">
    <w:name w:val="No List21"/>
    <w:next w:val="NoList"/>
    <w:uiPriority w:val="99"/>
    <w:semiHidden/>
    <w:rsid w:val="00D02FE1"/>
  </w:style>
  <w:style w:type="numbering" w:customStyle="1" w:styleId="NoList31">
    <w:name w:val="No List31"/>
    <w:next w:val="NoList"/>
    <w:uiPriority w:val="99"/>
    <w:semiHidden/>
    <w:rsid w:val="00D02FE1"/>
  </w:style>
  <w:style w:type="numbering" w:customStyle="1" w:styleId="NoList41">
    <w:name w:val="No List41"/>
    <w:next w:val="NoList"/>
    <w:uiPriority w:val="99"/>
    <w:semiHidden/>
    <w:unhideWhenUsed/>
    <w:rsid w:val="00D02FE1"/>
  </w:style>
  <w:style w:type="numbering" w:customStyle="1" w:styleId="NoList51">
    <w:name w:val="No List51"/>
    <w:next w:val="NoList"/>
    <w:uiPriority w:val="99"/>
    <w:semiHidden/>
    <w:rsid w:val="00D02FE1"/>
  </w:style>
  <w:style w:type="numbering" w:customStyle="1" w:styleId="NoList8">
    <w:name w:val="No List8"/>
    <w:next w:val="NoList"/>
    <w:uiPriority w:val="99"/>
    <w:semiHidden/>
    <w:unhideWhenUsed/>
    <w:rsid w:val="00D02FE1"/>
  </w:style>
  <w:style w:type="table" w:customStyle="1" w:styleId="TableGrid6">
    <w:name w:val="Table Grid6"/>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2FE1"/>
  </w:style>
  <w:style w:type="table" w:customStyle="1" w:styleId="TableGrid7">
    <w:name w:val="Table Grid7"/>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02FE1"/>
  </w:style>
  <w:style w:type="table" w:customStyle="1" w:styleId="TableGrid8">
    <w:name w:val="Table Grid8"/>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2FE1"/>
  </w:style>
  <w:style w:type="table" w:customStyle="1" w:styleId="TableGrid9">
    <w:name w:val="Table Grid9"/>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02FE1"/>
  </w:style>
  <w:style w:type="table" w:customStyle="1" w:styleId="TableGrid10">
    <w:name w:val="Table Grid10"/>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34304">
      <w:bodyDiv w:val="1"/>
      <w:marLeft w:val="0"/>
      <w:marRight w:val="0"/>
      <w:marTop w:val="0"/>
      <w:marBottom w:val="0"/>
      <w:divBdr>
        <w:top w:val="none" w:sz="0" w:space="0" w:color="auto"/>
        <w:left w:val="none" w:sz="0" w:space="0" w:color="auto"/>
        <w:bottom w:val="none" w:sz="0" w:space="0" w:color="auto"/>
        <w:right w:val="none" w:sz="0" w:space="0" w:color="auto"/>
      </w:divBdr>
    </w:div>
    <w:div w:id="431821837">
      <w:bodyDiv w:val="1"/>
      <w:marLeft w:val="0"/>
      <w:marRight w:val="0"/>
      <w:marTop w:val="0"/>
      <w:marBottom w:val="0"/>
      <w:divBdr>
        <w:top w:val="none" w:sz="0" w:space="0" w:color="auto"/>
        <w:left w:val="none" w:sz="0" w:space="0" w:color="auto"/>
        <w:bottom w:val="none" w:sz="0" w:space="0" w:color="auto"/>
        <w:right w:val="none" w:sz="0" w:space="0" w:color="auto"/>
      </w:divBdr>
    </w:div>
    <w:div w:id="174194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438</TotalTime>
  <Pages>15</Pages>
  <Words>7629</Words>
  <Characters>43491</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91</cp:revision>
  <cp:lastPrinted>1899-12-31T23:00:00Z</cp:lastPrinted>
  <dcterms:created xsi:type="dcterms:W3CDTF">2024-02-07T07:19:00Z</dcterms:created>
  <dcterms:modified xsi:type="dcterms:W3CDTF">2024-04-19T04:11:00Z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